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DB9A8" w14:textId="0B22DF20" w:rsidR="00F46121" w:rsidRPr="008D116B" w:rsidRDefault="00F46121" w:rsidP="00F46121">
      <w:pPr>
        <w:tabs>
          <w:tab w:val="right" w:pos="9638"/>
        </w:tabs>
        <w:overflowPunct/>
        <w:autoSpaceDE/>
        <w:autoSpaceDN/>
        <w:adjustRightInd/>
        <w:spacing w:after="0"/>
        <w:textAlignment w:val="auto"/>
        <w:rPr>
          <w:rFonts w:ascii="Arial" w:eastAsia="Times New Roman" w:hAnsi="Arial" w:cs="Arial"/>
          <w:b/>
          <w:bCs/>
          <w:noProof/>
          <w:color w:val="auto"/>
          <w:szCs w:val="24"/>
          <w:lang w:eastAsia="en-US"/>
        </w:rPr>
      </w:pPr>
      <w:bookmarkStart w:id="0" w:name="Title"/>
      <w:bookmarkStart w:id="1" w:name="DocumentFor"/>
      <w:bookmarkStart w:id="2" w:name="_Toc352077766"/>
      <w:bookmarkEnd w:id="0"/>
      <w:bookmarkEnd w:id="1"/>
      <w:r w:rsidRPr="008D116B">
        <w:rPr>
          <w:rFonts w:ascii="Arial" w:eastAsia="Times New Roman" w:hAnsi="Arial" w:cs="Arial"/>
          <w:b/>
          <w:bCs/>
          <w:noProof/>
          <w:color w:val="auto"/>
          <w:szCs w:val="24"/>
          <w:lang w:eastAsia="en-US"/>
        </w:rPr>
        <w:t>SA WG2 Meeting #S2-161</w:t>
      </w:r>
      <w:r w:rsidRPr="008D116B">
        <w:rPr>
          <w:rFonts w:ascii="Arial" w:eastAsia="Times New Roman" w:hAnsi="Arial" w:cs="Arial"/>
          <w:b/>
          <w:bCs/>
          <w:noProof/>
          <w:color w:val="auto"/>
          <w:szCs w:val="24"/>
          <w:lang w:eastAsia="en-US"/>
        </w:rPr>
        <w:tab/>
        <w:t>S2-</w:t>
      </w:r>
      <w:r w:rsidR="003A5CA3" w:rsidRPr="003A5CA3">
        <w:rPr>
          <w:rFonts w:ascii="Arial" w:eastAsia="Times New Roman" w:hAnsi="Arial" w:cs="Arial"/>
          <w:b/>
          <w:bCs/>
          <w:noProof/>
          <w:color w:val="auto"/>
          <w:szCs w:val="24"/>
          <w:lang w:eastAsia="en-US"/>
        </w:rPr>
        <w:t>2402992</w:t>
      </w:r>
    </w:p>
    <w:p w14:paraId="300836B4" w14:textId="6865451D" w:rsidR="00F46121" w:rsidRPr="008D116B" w:rsidRDefault="00F46121" w:rsidP="00F46121">
      <w:pPr>
        <w:pBdr>
          <w:bottom w:val="single" w:sz="4" w:space="1" w:color="auto"/>
        </w:pBdr>
        <w:tabs>
          <w:tab w:val="right" w:pos="9638"/>
        </w:tabs>
        <w:overflowPunct/>
        <w:autoSpaceDE/>
        <w:autoSpaceDN/>
        <w:adjustRightInd/>
        <w:spacing w:after="0"/>
        <w:textAlignment w:val="auto"/>
        <w:rPr>
          <w:rFonts w:ascii="Arial" w:eastAsia="Times New Roman" w:hAnsi="Arial" w:cs="Arial"/>
          <w:b/>
          <w:bCs/>
          <w:noProof/>
          <w:color w:val="auto"/>
          <w:szCs w:val="24"/>
          <w:lang w:eastAsia="en-US"/>
        </w:rPr>
      </w:pPr>
      <w:r w:rsidRPr="008D116B">
        <w:rPr>
          <w:rFonts w:ascii="Arial" w:eastAsia="Times New Roman" w:hAnsi="Arial" w:cs="Arial"/>
          <w:b/>
          <w:bCs/>
          <w:noProof/>
          <w:color w:val="auto"/>
          <w:szCs w:val="24"/>
          <w:lang w:eastAsia="en-US"/>
        </w:rPr>
        <w:t>26 February - 3 March, 2024, Athens, Greece</w:t>
      </w:r>
      <w:r>
        <w:rPr>
          <w:rFonts w:ascii="Arial" w:eastAsia="Times New Roman" w:hAnsi="Arial" w:cs="Arial"/>
          <w:b/>
          <w:bCs/>
          <w:noProof/>
          <w:color w:val="auto"/>
          <w:szCs w:val="24"/>
          <w:lang w:eastAsia="en-US"/>
        </w:rPr>
        <w:tab/>
        <w:t>resubmittion (S2-2401</w:t>
      </w:r>
      <w:r w:rsidR="003A5CA3">
        <w:rPr>
          <w:rFonts w:ascii="Arial" w:eastAsia="Times New Roman" w:hAnsi="Arial" w:cs="Arial"/>
          <w:b/>
          <w:bCs/>
          <w:noProof/>
          <w:color w:val="auto"/>
          <w:szCs w:val="24"/>
          <w:lang w:eastAsia="en-US"/>
        </w:rPr>
        <w:t>347</w:t>
      </w:r>
      <w:r>
        <w:rPr>
          <w:rFonts w:ascii="Arial" w:eastAsia="Times New Roman" w:hAnsi="Arial" w:cs="Arial"/>
          <w:b/>
          <w:bCs/>
          <w:noProof/>
          <w:color w:val="auto"/>
          <w:szCs w:val="24"/>
          <w:lang w:eastAsia="en-US"/>
        </w:rPr>
        <w:t>)</w:t>
      </w:r>
    </w:p>
    <w:p w14:paraId="4627549B" w14:textId="77777777" w:rsidR="00F46121" w:rsidRDefault="00F46121" w:rsidP="00F46121">
      <w:pPr>
        <w:ind w:left="2127" w:hanging="2127"/>
        <w:rPr>
          <w:rFonts w:ascii="Arial" w:hAnsi="Arial" w:cs="Arial"/>
          <w:b/>
          <w:lang w:val="en-US" w:eastAsia="zh-CN"/>
        </w:rPr>
      </w:pPr>
      <w:r>
        <w:rPr>
          <w:rFonts w:ascii="Arial" w:hAnsi="Arial" w:cs="Arial"/>
          <w:b/>
        </w:rPr>
        <w:t xml:space="preserve">Source: </w:t>
      </w:r>
      <w:r>
        <w:rPr>
          <w:rFonts w:ascii="Arial" w:hAnsi="Arial" w:cs="Arial"/>
          <w:b/>
        </w:rPr>
        <w:tab/>
      </w:r>
      <w:bookmarkStart w:id="3" w:name="OLE_LINK2"/>
      <w:r>
        <w:rPr>
          <w:rFonts w:ascii="Arial" w:hAnsi="Arial" w:cs="Arial"/>
          <w:b/>
        </w:rPr>
        <w:t>Meta USA</w:t>
      </w:r>
      <w:bookmarkEnd w:id="3"/>
    </w:p>
    <w:p w14:paraId="2664FD17" w14:textId="77777777" w:rsidR="00AF23DE" w:rsidRPr="00AD6EEA" w:rsidRDefault="007D5F5E" w:rsidP="00AF23DE">
      <w:pPr>
        <w:ind w:left="2127" w:hanging="2127"/>
        <w:rPr>
          <w:rFonts w:ascii="Arial" w:hAnsi="Arial" w:cs="Arial"/>
          <w:b/>
        </w:rPr>
      </w:pPr>
      <w:r w:rsidRPr="002C6EDF">
        <w:rPr>
          <w:rFonts w:ascii="Arial" w:hAnsi="Arial" w:cs="Arial"/>
          <w:b/>
        </w:rPr>
        <w:t>Title:</w:t>
      </w:r>
      <w:r w:rsidRPr="002C6EDF">
        <w:rPr>
          <w:rFonts w:ascii="Arial" w:hAnsi="Arial" w:cs="Arial"/>
          <w:b/>
        </w:rPr>
        <w:tab/>
      </w:r>
      <w:r w:rsidR="00A64599" w:rsidRPr="00A64599">
        <w:rPr>
          <w:rFonts w:ascii="Arial" w:hAnsi="Arial" w:cs="Arial"/>
          <w:b/>
        </w:rPr>
        <w:t>KI#</w:t>
      </w:r>
      <w:r w:rsidR="001F7B28">
        <w:rPr>
          <w:rFonts w:ascii="Arial" w:hAnsi="Arial" w:cs="Arial"/>
          <w:b/>
        </w:rPr>
        <w:t>1</w:t>
      </w:r>
      <w:r w:rsidR="00A64599" w:rsidRPr="00A64599">
        <w:rPr>
          <w:rFonts w:ascii="Arial" w:hAnsi="Arial" w:cs="Arial"/>
          <w:b/>
        </w:rPr>
        <w:t>:</w:t>
      </w:r>
      <w:r w:rsidR="001F7B28">
        <w:rPr>
          <w:rFonts w:ascii="Arial" w:hAnsi="Arial" w:cs="Arial"/>
          <w:b/>
        </w:rPr>
        <w:t xml:space="preserve"> New Sol: AS/AF provided PDU set</w:t>
      </w:r>
      <w:r w:rsidR="00DB4B95">
        <w:rPr>
          <w:rFonts w:ascii="Arial" w:hAnsi="Arial" w:cs="Arial"/>
          <w:b/>
        </w:rPr>
        <w:t>s</w:t>
      </w:r>
      <w:r w:rsidR="001F7B28">
        <w:rPr>
          <w:rFonts w:ascii="Arial" w:hAnsi="Arial" w:cs="Arial"/>
          <w:b/>
        </w:rPr>
        <w:t xml:space="preserve"> </w:t>
      </w:r>
      <w:r w:rsidR="00D52E65">
        <w:rPr>
          <w:rFonts w:ascii="Arial" w:hAnsi="Arial" w:cs="Arial"/>
          <w:b/>
        </w:rPr>
        <w:t>correlation</w:t>
      </w:r>
      <w:r w:rsidR="001F7B28">
        <w:rPr>
          <w:rFonts w:ascii="Arial" w:hAnsi="Arial" w:cs="Arial"/>
          <w:b/>
        </w:rPr>
        <w:t xml:space="preserve"> information</w:t>
      </w:r>
    </w:p>
    <w:p w14:paraId="0B4E2503" w14:textId="77777777" w:rsidR="007D5F5E" w:rsidRPr="002C6EDF" w:rsidRDefault="007D5F5E" w:rsidP="007D5F5E">
      <w:pPr>
        <w:ind w:left="2127" w:hanging="2127"/>
        <w:rPr>
          <w:rFonts w:ascii="Arial" w:hAnsi="Arial" w:cs="Arial"/>
          <w:b/>
        </w:rPr>
      </w:pPr>
      <w:r w:rsidRPr="002C6EDF">
        <w:rPr>
          <w:rFonts w:ascii="Arial" w:hAnsi="Arial" w:cs="Arial"/>
          <w:b/>
        </w:rPr>
        <w:t>Document for:</w:t>
      </w:r>
      <w:r w:rsidRPr="002C6EDF">
        <w:rPr>
          <w:rFonts w:ascii="Arial" w:hAnsi="Arial" w:cs="Arial"/>
          <w:b/>
        </w:rPr>
        <w:tab/>
      </w:r>
      <w:r w:rsidR="009009CB" w:rsidRPr="002C6EDF">
        <w:rPr>
          <w:rFonts w:ascii="Arial" w:hAnsi="Arial" w:cs="Arial"/>
          <w:b/>
        </w:rPr>
        <w:t>Approval</w:t>
      </w:r>
    </w:p>
    <w:p w14:paraId="4FEEACC5" w14:textId="77777777" w:rsidR="007D5F5E" w:rsidRPr="002C6EDF" w:rsidRDefault="007D5F5E" w:rsidP="007D5F5E">
      <w:pPr>
        <w:ind w:left="2127" w:hanging="2127"/>
        <w:rPr>
          <w:rFonts w:ascii="Arial" w:hAnsi="Arial" w:cs="Arial"/>
          <w:b/>
        </w:rPr>
      </w:pPr>
      <w:r w:rsidRPr="002C6EDF">
        <w:rPr>
          <w:rFonts w:ascii="Arial" w:hAnsi="Arial" w:cs="Arial"/>
          <w:b/>
        </w:rPr>
        <w:t>Agenda Item:</w:t>
      </w:r>
      <w:r w:rsidRPr="002C6EDF">
        <w:rPr>
          <w:rFonts w:ascii="Arial" w:hAnsi="Arial" w:cs="Arial"/>
          <w:b/>
        </w:rPr>
        <w:tab/>
      </w:r>
      <w:r w:rsidR="00133D36" w:rsidRPr="00133D36">
        <w:rPr>
          <w:rFonts w:ascii="Arial" w:hAnsi="Arial" w:cs="Arial"/>
          <w:b/>
        </w:rPr>
        <w:t>19.3</w:t>
      </w:r>
    </w:p>
    <w:p w14:paraId="1266E2C0" w14:textId="77777777" w:rsidR="007D5F5E" w:rsidRPr="002C6EDF" w:rsidRDefault="007D5F5E" w:rsidP="007D5F5E">
      <w:pPr>
        <w:ind w:left="2127" w:hanging="2127"/>
        <w:rPr>
          <w:rFonts w:ascii="Arial" w:hAnsi="Arial" w:cs="Arial"/>
          <w:b/>
        </w:rPr>
      </w:pPr>
      <w:r w:rsidRPr="002C6EDF">
        <w:rPr>
          <w:rFonts w:ascii="Arial" w:hAnsi="Arial" w:cs="Arial"/>
          <w:b/>
        </w:rPr>
        <w:t>Work Item / Release:</w:t>
      </w:r>
      <w:r w:rsidRPr="002C6EDF">
        <w:rPr>
          <w:rFonts w:ascii="Arial" w:hAnsi="Arial" w:cs="Arial"/>
          <w:b/>
        </w:rPr>
        <w:tab/>
      </w:r>
      <w:r w:rsidR="00133D36" w:rsidRPr="00133D36">
        <w:rPr>
          <w:rFonts w:ascii="Arial" w:hAnsi="Arial" w:cs="Arial"/>
          <w:b/>
        </w:rPr>
        <w:t>FS_XRM Ph2</w:t>
      </w:r>
      <w:r w:rsidR="00990389" w:rsidRPr="002C6EDF">
        <w:rPr>
          <w:rFonts w:ascii="Arial" w:hAnsi="Arial" w:cs="Arial"/>
          <w:b/>
        </w:rPr>
        <w:t xml:space="preserve"> </w:t>
      </w:r>
      <w:r w:rsidRPr="002C6EDF">
        <w:rPr>
          <w:rFonts w:ascii="Arial" w:hAnsi="Arial" w:cs="Arial"/>
          <w:b/>
        </w:rPr>
        <w:t>/</w:t>
      </w:r>
      <w:r w:rsidR="00990389">
        <w:rPr>
          <w:rFonts w:ascii="Arial" w:hAnsi="Arial" w:cs="Arial"/>
          <w:b/>
        </w:rPr>
        <w:t xml:space="preserve"> </w:t>
      </w:r>
      <w:r w:rsidRPr="002C6EDF">
        <w:rPr>
          <w:rFonts w:ascii="Arial" w:hAnsi="Arial" w:cs="Arial"/>
          <w:b/>
        </w:rPr>
        <w:t>Rel-1</w:t>
      </w:r>
      <w:r w:rsidR="00133D36">
        <w:rPr>
          <w:rFonts w:ascii="Arial" w:hAnsi="Arial" w:cs="Arial"/>
          <w:b/>
        </w:rPr>
        <w:t>9</w:t>
      </w:r>
    </w:p>
    <w:p w14:paraId="1015A9C8" w14:textId="77777777" w:rsidR="007D5F5E" w:rsidRPr="00E4500D" w:rsidRDefault="007D5F5E" w:rsidP="007D5F5E">
      <w:pPr>
        <w:rPr>
          <w:rFonts w:ascii="Arial" w:hAnsi="Arial" w:cs="Arial"/>
          <w:i/>
        </w:rPr>
      </w:pPr>
      <w:r w:rsidRPr="002C6EDF">
        <w:rPr>
          <w:rFonts w:ascii="Arial" w:hAnsi="Arial" w:cs="Arial"/>
          <w:i/>
        </w:rPr>
        <w:t xml:space="preserve">Abstract of the contribution: </w:t>
      </w:r>
      <w:r w:rsidR="001F7B28">
        <w:rPr>
          <w:rFonts w:ascii="Arial" w:hAnsi="Arial" w:cs="Arial"/>
          <w:i/>
        </w:rPr>
        <w:t xml:space="preserve">Proposal on PDU set </w:t>
      </w:r>
      <w:r w:rsidR="00962A12">
        <w:rPr>
          <w:rFonts w:ascii="Arial" w:hAnsi="Arial" w:cs="Arial"/>
          <w:i/>
        </w:rPr>
        <w:t>correlation</w:t>
      </w:r>
      <w:r w:rsidR="001F7B28">
        <w:rPr>
          <w:rFonts w:ascii="Arial" w:hAnsi="Arial" w:cs="Arial"/>
          <w:i/>
        </w:rPr>
        <w:t xml:space="preserve"> info for better congestion handling by RAN.</w:t>
      </w:r>
    </w:p>
    <w:bookmarkEnd w:id="2"/>
    <w:p w14:paraId="2A1F22D1" w14:textId="77777777" w:rsidR="00D209C3" w:rsidRDefault="001F7B28" w:rsidP="00470B5F">
      <w:pPr>
        <w:pStyle w:val="Heading1"/>
        <w:numPr>
          <w:ilvl w:val="0"/>
          <w:numId w:val="7"/>
        </w:numPr>
        <w:rPr>
          <w:lang w:eastAsia="zh-CN"/>
        </w:rPr>
      </w:pPr>
      <w:r>
        <w:rPr>
          <w:lang w:eastAsia="zh-CN"/>
        </w:rPr>
        <w:t>Proposal</w:t>
      </w:r>
    </w:p>
    <w:p w14:paraId="07877882" w14:textId="77777777" w:rsidR="001F7B28" w:rsidRDefault="001F7B28" w:rsidP="00A70EC9">
      <w:pPr>
        <w:rPr>
          <w:rFonts w:eastAsia="DengXian"/>
          <w:lang w:val="x-none" w:eastAsia="zh-CN"/>
        </w:rPr>
      </w:pPr>
    </w:p>
    <w:p w14:paraId="7326B8C3" w14:textId="77777777" w:rsidR="001F7B28" w:rsidRPr="001F7B28" w:rsidRDefault="00D52E65" w:rsidP="00A70EC9">
      <w:pPr>
        <w:rPr>
          <w:rFonts w:eastAsia="DengXian"/>
          <w:lang w:val="en-US" w:eastAsia="zh-CN"/>
        </w:rPr>
      </w:pPr>
      <w:r>
        <w:rPr>
          <w:rFonts w:eastAsia="DengXian"/>
          <w:lang w:val="en-US" w:eastAsia="zh-CN"/>
        </w:rPr>
        <w:t>Accept the following to TR 23.700-070 v0.1.0.</w:t>
      </w:r>
    </w:p>
    <w:p w14:paraId="2F8B111E" w14:textId="77777777" w:rsidR="001F7B28" w:rsidRDefault="00962A12" w:rsidP="00A70EC9">
      <w:pPr>
        <w:rPr>
          <w:rFonts w:eastAsia="DengXian"/>
          <w:lang w:val="en-US" w:eastAsia="zh-CN"/>
        </w:rPr>
      </w:pPr>
      <w:r>
        <w:rPr>
          <w:rFonts w:eastAsia="DengXian"/>
          <w:lang w:val="en-US" w:eastAsia="zh-CN"/>
        </w:rPr>
        <w:t>This is related to KI#1:</w:t>
      </w:r>
    </w:p>
    <w:p w14:paraId="051C848B" w14:textId="77777777" w:rsidR="00962A12" w:rsidRDefault="00962A12" w:rsidP="00962A12">
      <w:pPr>
        <w:pStyle w:val="B1"/>
      </w:pPr>
      <w:r>
        <w:t>-</w:t>
      </w:r>
      <w:r>
        <w:tab/>
        <w:t xml:space="preserve">whether, </w:t>
      </w:r>
      <w:r w:rsidRPr="00962A12">
        <w:rPr>
          <w:b/>
          <w:bCs/>
        </w:rPr>
        <w:t>what and how PDU Set based handling</w:t>
      </w:r>
      <w:r>
        <w:t xml:space="preserve"> (e.g. new standardized 5QI, enhancements to Alternative QoS profiles, FEC, etc.) and </w:t>
      </w:r>
      <w:r w:rsidRPr="00962A12">
        <w:rPr>
          <w:b/>
          <w:bCs/>
        </w:rPr>
        <w:t>PDU Set information</w:t>
      </w:r>
      <w:r>
        <w:t xml:space="preserve"> (including Control Plane and/or </w:t>
      </w:r>
      <w:r w:rsidRPr="00962A12">
        <w:rPr>
          <w:b/>
          <w:bCs/>
        </w:rPr>
        <w:t>User plane information</w:t>
      </w:r>
      <w:r>
        <w:t xml:space="preserve">) </w:t>
      </w:r>
      <w:r w:rsidRPr="00962A12">
        <w:rPr>
          <w:b/>
          <w:bCs/>
        </w:rPr>
        <w:t>provided by the AF/AS are enhanced</w:t>
      </w:r>
      <w:r>
        <w:t>.</w:t>
      </w:r>
    </w:p>
    <w:p w14:paraId="32157767" w14:textId="77777777" w:rsidR="00962A12" w:rsidRPr="00962A12" w:rsidRDefault="00962A12" w:rsidP="00A70EC9">
      <w:pPr>
        <w:rPr>
          <w:rFonts w:eastAsia="DengXian"/>
          <w:lang w:val="en-US" w:eastAsia="zh-CN"/>
        </w:rPr>
      </w:pPr>
    </w:p>
    <w:p w14:paraId="7C927904" w14:textId="77777777" w:rsidR="00D52E65" w:rsidRPr="00D52E65" w:rsidRDefault="00D52E65" w:rsidP="00A70EC9">
      <w:pPr>
        <w:rPr>
          <w:rFonts w:eastAsia="DengXian"/>
          <w:lang w:val="en-US" w:eastAsia="zh-CN"/>
        </w:rPr>
      </w:pPr>
      <w:r>
        <w:rPr>
          <w:rFonts w:eastAsia="DengXian"/>
          <w:lang w:val="en-US" w:eastAsia="zh-CN"/>
        </w:rPr>
        <w:t>*** First change ***</w:t>
      </w:r>
    </w:p>
    <w:p w14:paraId="1A397D0D" w14:textId="77777777" w:rsidR="001F7B28" w:rsidRPr="00822E86" w:rsidRDefault="001F7B28" w:rsidP="001F7B28">
      <w:pPr>
        <w:pStyle w:val="Heading1"/>
      </w:pPr>
      <w:bookmarkStart w:id="4" w:name="_Toc148498830"/>
      <w:r w:rsidRPr="00822E86">
        <w:t>6</w:t>
      </w:r>
      <w:r w:rsidRPr="00822E86">
        <w:tab/>
        <w:t>Solutions</w:t>
      </w:r>
      <w:bookmarkEnd w:id="4"/>
    </w:p>
    <w:p w14:paraId="2A7F1319" w14:textId="77777777" w:rsidR="001F7B28" w:rsidRPr="00822E86" w:rsidRDefault="001F7B28" w:rsidP="001F7B28">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48498831"/>
      <w:bookmarkStart w:id="22" w:name="_Toc16839382"/>
      <w:r w:rsidRPr="00822E86">
        <w:t>6.0</w:t>
      </w:r>
      <w:r w:rsidRPr="00822E86">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680C6279" w14:textId="77777777" w:rsidR="001F7B28" w:rsidRDefault="001F7B28" w:rsidP="001F7B28">
      <w:pPr>
        <w:pStyle w:val="TH"/>
      </w:pPr>
      <w:r w:rsidRPr="00822E86">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F46121" w:rsidRPr="003D3AFF" w14:paraId="0C9E47EB" w14:textId="77777777" w:rsidTr="00FB2E71">
        <w:trPr>
          <w:cantSplit/>
        </w:trPr>
        <w:tc>
          <w:tcPr>
            <w:tcW w:w="2913" w:type="dxa"/>
            <w:tcBorders>
              <w:bottom w:val="nil"/>
            </w:tcBorders>
          </w:tcPr>
          <w:p w14:paraId="6F73F8CA" w14:textId="77777777" w:rsidR="00F46121" w:rsidRPr="003D3AFF" w:rsidRDefault="00F46121" w:rsidP="00FB2E71">
            <w:pPr>
              <w:pStyle w:val="TAH"/>
              <w:rPr>
                <w:sz w:val="16"/>
                <w:szCs w:val="16"/>
              </w:rPr>
            </w:pPr>
            <w:r w:rsidRPr="003D3AFF">
              <w:rPr>
                <w:sz w:val="16"/>
                <w:szCs w:val="16"/>
              </w:rPr>
              <w:t>Solutions</w:t>
            </w:r>
          </w:p>
        </w:tc>
        <w:tc>
          <w:tcPr>
            <w:tcW w:w="7247" w:type="dxa"/>
            <w:gridSpan w:val="9"/>
          </w:tcPr>
          <w:p w14:paraId="4F1C52B8" w14:textId="77777777" w:rsidR="00F46121" w:rsidRPr="003D3AFF" w:rsidRDefault="00F46121" w:rsidP="00FB2E71">
            <w:pPr>
              <w:pStyle w:val="TAH"/>
              <w:rPr>
                <w:sz w:val="16"/>
                <w:szCs w:val="16"/>
              </w:rPr>
            </w:pPr>
            <w:r w:rsidRPr="003D3AFF">
              <w:rPr>
                <w:sz w:val="16"/>
                <w:szCs w:val="16"/>
              </w:rPr>
              <w:t>Key Issue #</w:t>
            </w:r>
          </w:p>
        </w:tc>
      </w:tr>
      <w:tr w:rsidR="00F46121" w:rsidRPr="003D3AFF" w14:paraId="56D2F6A4" w14:textId="77777777" w:rsidTr="00FB2E71">
        <w:trPr>
          <w:cantSplit/>
        </w:trPr>
        <w:tc>
          <w:tcPr>
            <w:tcW w:w="2913" w:type="dxa"/>
            <w:tcBorders>
              <w:top w:val="nil"/>
            </w:tcBorders>
          </w:tcPr>
          <w:p w14:paraId="2F39CB81" w14:textId="77777777" w:rsidR="00F46121" w:rsidRPr="003D3AFF" w:rsidRDefault="00F46121" w:rsidP="00FB2E71">
            <w:pPr>
              <w:pStyle w:val="TAH"/>
              <w:rPr>
                <w:sz w:val="16"/>
                <w:szCs w:val="16"/>
              </w:rPr>
            </w:pPr>
          </w:p>
        </w:tc>
        <w:tc>
          <w:tcPr>
            <w:tcW w:w="806" w:type="dxa"/>
          </w:tcPr>
          <w:p w14:paraId="5740D221" w14:textId="77777777" w:rsidR="00F46121" w:rsidRPr="003D3AFF" w:rsidRDefault="00F46121" w:rsidP="00FB2E71">
            <w:pPr>
              <w:pStyle w:val="TAH"/>
              <w:rPr>
                <w:sz w:val="16"/>
                <w:szCs w:val="16"/>
              </w:rPr>
            </w:pPr>
            <w:r w:rsidRPr="003D3AFF">
              <w:rPr>
                <w:sz w:val="16"/>
                <w:szCs w:val="16"/>
              </w:rPr>
              <w:t>&lt;KI #1&gt;</w:t>
            </w:r>
          </w:p>
        </w:tc>
        <w:tc>
          <w:tcPr>
            <w:tcW w:w="806" w:type="dxa"/>
          </w:tcPr>
          <w:p w14:paraId="6CCA13A7" w14:textId="77777777" w:rsidR="00F46121" w:rsidRPr="003D3AFF" w:rsidRDefault="00F46121" w:rsidP="00FB2E71">
            <w:pPr>
              <w:pStyle w:val="TAH"/>
              <w:rPr>
                <w:sz w:val="16"/>
                <w:szCs w:val="16"/>
              </w:rPr>
            </w:pPr>
            <w:r w:rsidRPr="003D3AFF">
              <w:rPr>
                <w:sz w:val="16"/>
                <w:szCs w:val="16"/>
              </w:rPr>
              <w:t>&lt;KI#2&gt;</w:t>
            </w:r>
          </w:p>
        </w:tc>
        <w:tc>
          <w:tcPr>
            <w:tcW w:w="805" w:type="dxa"/>
          </w:tcPr>
          <w:p w14:paraId="1F60DB71" w14:textId="77777777" w:rsidR="00F46121" w:rsidRPr="003D3AFF" w:rsidRDefault="00F46121" w:rsidP="00FB2E71">
            <w:pPr>
              <w:pStyle w:val="TAH"/>
              <w:rPr>
                <w:sz w:val="16"/>
                <w:szCs w:val="16"/>
              </w:rPr>
            </w:pPr>
            <w:r w:rsidRPr="003D3AFF">
              <w:rPr>
                <w:sz w:val="16"/>
                <w:szCs w:val="16"/>
              </w:rPr>
              <w:t>&lt;KI#3&gt;</w:t>
            </w:r>
          </w:p>
        </w:tc>
        <w:tc>
          <w:tcPr>
            <w:tcW w:w="805" w:type="dxa"/>
          </w:tcPr>
          <w:p w14:paraId="61CF3592" w14:textId="77777777" w:rsidR="00F46121" w:rsidRPr="003D3AFF" w:rsidRDefault="00F46121" w:rsidP="00FB2E71">
            <w:pPr>
              <w:pStyle w:val="TAH"/>
              <w:rPr>
                <w:sz w:val="16"/>
                <w:szCs w:val="16"/>
              </w:rPr>
            </w:pPr>
            <w:r w:rsidRPr="003D3AFF">
              <w:rPr>
                <w:sz w:val="16"/>
                <w:szCs w:val="16"/>
              </w:rPr>
              <w:t>&lt;KI#4&gt;</w:t>
            </w:r>
          </w:p>
        </w:tc>
        <w:tc>
          <w:tcPr>
            <w:tcW w:w="805" w:type="dxa"/>
          </w:tcPr>
          <w:p w14:paraId="654712BB" w14:textId="77777777" w:rsidR="00F46121" w:rsidRPr="003D3AFF" w:rsidRDefault="00F46121" w:rsidP="00FB2E71">
            <w:pPr>
              <w:pStyle w:val="TAH"/>
              <w:rPr>
                <w:sz w:val="16"/>
                <w:szCs w:val="16"/>
              </w:rPr>
            </w:pPr>
            <w:r w:rsidRPr="003D3AFF">
              <w:rPr>
                <w:sz w:val="16"/>
                <w:szCs w:val="16"/>
              </w:rPr>
              <w:t>&lt;KI#5&gt;</w:t>
            </w:r>
          </w:p>
        </w:tc>
        <w:tc>
          <w:tcPr>
            <w:tcW w:w="805" w:type="dxa"/>
          </w:tcPr>
          <w:p w14:paraId="72A670F7" w14:textId="77777777" w:rsidR="00F46121" w:rsidRPr="003D3AFF" w:rsidRDefault="00F46121" w:rsidP="00FB2E71">
            <w:pPr>
              <w:pStyle w:val="TAH"/>
              <w:rPr>
                <w:sz w:val="16"/>
                <w:szCs w:val="16"/>
              </w:rPr>
            </w:pPr>
            <w:r w:rsidRPr="003D3AFF">
              <w:rPr>
                <w:sz w:val="16"/>
                <w:szCs w:val="16"/>
              </w:rPr>
              <w:t>&lt;KI#6&gt;</w:t>
            </w:r>
          </w:p>
        </w:tc>
        <w:tc>
          <w:tcPr>
            <w:tcW w:w="805" w:type="dxa"/>
          </w:tcPr>
          <w:p w14:paraId="7648962F" w14:textId="77777777" w:rsidR="00F46121" w:rsidRPr="003D3AFF" w:rsidRDefault="00F46121" w:rsidP="00FB2E71">
            <w:pPr>
              <w:pStyle w:val="TAH"/>
              <w:rPr>
                <w:sz w:val="16"/>
                <w:szCs w:val="16"/>
              </w:rPr>
            </w:pPr>
            <w:r w:rsidRPr="003D3AFF">
              <w:rPr>
                <w:sz w:val="16"/>
                <w:szCs w:val="16"/>
              </w:rPr>
              <w:t>&lt;KI#7&gt;</w:t>
            </w:r>
          </w:p>
        </w:tc>
        <w:tc>
          <w:tcPr>
            <w:tcW w:w="805" w:type="dxa"/>
          </w:tcPr>
          <w:p w14:paraId="59B67CD6" w14:textId="77777777" w:rsidR="00F46121" w:rsidRPr="003D3AFF" w:rsidRDefault="00F46121" w:rsidP="00FB2E71">
            <w:pPr>
              <w:pStyle w:val="TAH"/>
              <w:rPr>
                <w:sz w:val="16"/>
                <w:szCs w:val="16"/>
              </w:rPr>
            </w:pPr>
            <w:r w:rsidRPr="003D3AFF">
              <w:rPr>
                <w:sz w:val="16"/>
                <w:szCs w:val="16"/>
              </w:rPr>
              <w:t>&lt;KI#8&gt;</w:t>
            </w:r>
          </w:p>
        </w:tc>
        <w:tc>
          <w:tcPr>
            <w:tcW w:w="805" w:type="dxa"/>
          </w:tcPr>
          <w:p w14:paraId="48E01002" w14:textId="77777777" w:rsidR="00F46121" w:rsidRPr="003D3AFF" w:rsidRDefault="00F46121" w:rsidP="00FB2E71">
            <w:pPr>
              <w:pStyle w:val="TAH"/>
              <w:rPr>
                <w:sz w:val="16"/>
                <w:szCs w:val="16"/>
              </w:rPr>
            </w:pPr>
            <w:r w:rsidRPr="003D3AFF">
              <w:rPr>
                <w:sz w:val="16"/>
                <w:szCs w:val="16"/>
              </w:rPr>
              <w:t>&lt;KI#9&gt;</w:t>
            </w:r>
          </w:p>
        </w:tc>
      </w:tr>
      <w:tr w:rsidR="00F46121" w:rsidRPr="003D3AFF" w14:paraId="639B678C" w14:textId="77777777" w:rsidTr="00FB2E71">
        <w:trPr>
          <w:cantSplit/>
        </w:trPr>
        <w:tc>
          <w:tcPr>
            <w:tcW w:w="2913" w:type="dxa"/>
          </w:tcPr>
          <w:p w14:paraId="764CCA37" w14:textId="68646FEF" w:rsidR="00F46121" w:rsidRPr="003D3AFF" w:rsidRDefault="00F46121" w:rsidP="00FB2E71">
            <w:pPr>
              <w:pStyle w:val="TAL"/>
              <w:rPr>
                <w:sz w:val="16"/>
                <w:szCs w:val="16"/>
              </w:rPr>
            </w:pPr>
            <w:ins w:id="23" w:author="Curt" w:date="2024-02-13T19:38:00Z">
              <w:r w:rsidRPr="003D3AFF">
                <w:rPr>
                  <w:sz w:val="16"/>
                  <w:szCs w:val="16"/>
                </w:rPr>
                <w:t>#</w:t>
              </w:r>
              <w:r>
                <w:rPr>
                  <w:sz w:val="16"/>
                  <w:szCs w:val="16"/>
                </w:rPr>
                <w:t>x</w:t>
              </w:r>
              <w:r w:rsidRPr="003D3AFF">
                <w:rPr>
                  <w:sz w:val="16"/>
                  <w:szCs w:val="16"/>
                </w:rPr>
                <w:t xml:space="preserve">: </w:t>
              </w:r>
              <w:r w:rsidRPr="00F46121">
                <w:rPr>
                  <w:sz w:val="16"/>
                  <w:szCs w:val="16"/>
                </w:rPr>
                <w:t>PDU set discard based on PDU sets correlation info from AS/AF</w:t>
              </w:r>
            </w:ins>
          </w:p>
        </w:tc>
        <w:tc>
          <w:tcPr>
            <w:tcW w:w="806" w:type="dxa"/>
          </w:tcPr>
          <w:p w14:paraId="7AF69B9C" w14:textId="603F94FF" w:rsidR="00F46121" w:rsidRPr="003D3AFF" w:rsidRDefault="00F46121" w:rsidP="00FB2E71">
            <w:pPr>
              <w:pStyle w:val="TAC"/>
              <w:rPr>
                <w:sz w:val="16"/>
                <w:szCs w:val="16"/>
              </w:rPr>
            </w:pPr>
            <w:ins w:id="24" w:author="Curt" w:date="2024-02-13T19:38:00Z">
              <w:r>
                <w:rPr>
                  <w:sz w:val="16"/>
                  <w:szCs w:val="16"/>
                </w:rPr>
                <w:t>x</w:t>
              </w:r>
            </w:ins>
          </w:p>
        </w:tc>
        <w:tc>
          <w:tcPr>
            <w:tcW w:w="806" w:type="dxa"/>
          </w:tcPr>
          <w:p w14:paraId="61BCA4A2" w14:textId="77777777" w:rsidR="00F46121" w:rsidRPr="003D3AFF" w:rsidRDefault="00F46121" w:rsidP="00FB2E71">
            <w:pPr>
              <w:pStyle w:val="TAC"/>
              <w:rPr>
                <w:sz w:val="16"/>
                <w:szCs w:val="16"/>
              </w:rPr>
            </w:pPr>
          </w:p>
        </w:tc>
        <w:tc>
          <w:tcPr>
            <w:tcW w:w="805" w:type="dxa"/>
          </w:tcPr>
          <w:p w14:paraId="1D04C986" w14:textId="77777777" w:rsidR="00F46121" w:rsidRPr="003D3AFF" w:rsidRDefault="00F46121" w:rsidP="00FB2E71">
            <w:pPr>
              <w:pStyle w:val="TAC"/>
              <w:rPr>
                <w:sz w:val="16"/>
                <w:szCs w:val="16"/>
              </w:rPr>
            </w:pPr>
          </w:p>
        </w:tc>
        <w:tc>
          <w:tcPr>
            <w:tcW w:w="805" w:type="dxa"/>
          </w:tcPr>
          <w:p w14:paraId="5BB3D805" w14:textId="77777777" w:rsidR="00F46121" w:rsidRPr="003D3AFF" w:rsidRDefault="00F46121" w:rsidP="00FB2E71">
            <w:pPr>
              <w:pStyle w:val="TAC"/>
              <w:rPr>
                <w:sz w:val="16"/>
                <w:szCs w:val="16"/>
              </w:rPr>
            </w:pPr>
          </w:p>
        </w:tc>
        <w:tc>
          <w:tcPr>
            <w:tcW w:w="805" w:type="dxa"/>
          </w:tcPr>
          <w:p w14:paraId="1D731674" w14:textId="77777777" w:rsidR="00F46121" w:rsidRPr="003D3AFF" w:rsidRDefault="00F46121" w:rsidP="00FB2E71">
            <w:pPr>
              <w:pStyle w:val="TAC"/>
              <w:rPr>
                <w:sz w:val="16"/>
                <w:szCs w:val="16"/>
              </w:rPr>
            </w:pPr>
          </w:p>
        </w:tc>
        <w:tc>
          <w:tcPr>
            <w:tcW w:w="805" w:type="dxa"/>
          </w:tcPr>
          <w:p w14:paraId="6331236D" w14:textId="77777777" w:rsidR="00F46121" w:rsidRPr="003D3AFF" w:rsidRDefault="00F46121" w:rsidP="00FB2E71">
            <w:pPr>
              <w:pStyle w:val="TAC"/>
              <w:rPr>
                <w:sz w:val="16"/>
                <w:szCs w:val="16"/>
              </w:rPr>
            </w:pPr>
          </w:p>
        </w:tc>
        <w:tc>
          <w:tcPr>
            <w:tcW w:w="805" w:type="dxa"/>
          </w:tcPr>
          <w:p w14:paraId="6F28EAC8" w14:textId="77777777" w:rsidR="00F46121" w:rsidRPr="003D3AFF" w:rsidRDefault="00F46121" w:rsidP="00FB2E71">
            <w:pPr>
              <w:pStyle w:val="TAC"/>
              <w:rPr>
                <w:sz w:val="16"/>
                <w:szCs w:val="16"/>
              </w:rPr>
            </w:pPr>
          </w:p>
        </w:tc>
        <w:tc>
          <w:tcPr>
            <w:tcW w:w="805" w:type="dxa"/>
          </w:tcPr>
          <w:p w14:paraId="0FC3E0DD" w14:textId="77777777" w:rsidR="00F46121" w:rsidRPr="003D3AFF" w:rsidRDefault="00F46121" w:rsidP="00FB2E71">
            <w:pPr>
              <w:pStyle w:val="TAC"/>
              <w:rPr>
                <w:sz w:val="16"/>
                <w:szCs w:val="16"/>
              </w:rPr>
            </w:pPr>
          </w:p>
        </w:tc>
        <w:tc>
          <w:tcPr>
            <w:tcW w:w="805" w:type="dxa"/>
          </w:tcPr>
          <w:p w14:paraId="68962878" w14:textId="5C4CF03E" w:rsidR="00F46121" w:rsidRPr="003D3AFF" w:rsidRDefault="00F46121" w:rsidP="00FB2E71">
            <w:pPr>
              <w:pStyle w:val="TAC"/>
              <w:rPr>
                <w:sz w:val="16"/>
                <w:szCs w:val="16"/>
              </w:rPr>
            </w:pPr>
          </w:p>
        </w:tc>
      </w:tr>
    </w:tbl>
    <w:p w14:paraId="149E8B2E" w14:textId="77777777" w:rsidR="00F46121" w:rsidRDefault="00F46121" w:rsidP="001F7B28">
      <w:pPr>
        <w:pStyle w:val="TH"/>
      </w:pPr>
    </w:p>
    <w:p w14:paraId="518ABB7C" w14:textId="77777777" w:rsidR="00D52E65" w:rsidRPr="00D52E65" w:rsidRDefault="00D52E65" w:rsidP="00D52E65">
      <w:pPr>
        <w:rPr>
          <w:rFonts w:eastAsia="DengXian"/>
          <w:lang w:val="en-US" w:eastAsia="zh-CN"/>
        </w:rPr>
      </w:pPr>
      <w:bookmarkStart w:id="25" w:name="_Toc500949097"/>
      <w:bookmarkStart w:id="26" w:name="_Toc92875660"/>
      <w:bookmarkStart w:id="27" w:name="_Toc93070684"/>
      <w:bookmarkStart w:id="28" w:name="_Toc148498832"/>
      <w:r>
        <w:rPr>
          <w:rFonts w:eastAsia="DengXian"/>
          <w:lang w:val="en-US" w:eastAsia="zh-CN"/>
        </w:rPr>
        <w:t xml:space="preserve">*** </w:t>
      </w:r>
      <w:r w:rsidRPr="001F7B28">
        <w:rPr>
          <w:rFonts w:eastAsia="DengXian"/>
          <w:highlight w:val="yellow"/>
          <w:lang w:val="en-US" w:eastAsia="zh-CN"/>
        </w:rPr>
        <w:t>all new texts below</w:t>
      </w:r>
      <w:r>
        <w:rPr>
          <w:rFonts w:eastAsia="DengXian"/>
          <w:lang w:val="en-US" w:eastAsia="zh-CN"/>
        </w:rPr>
        <w:t xml:space="preserve"> ***</w:t>
      </w:r>
    </w:p>
    <w:p w14:paraId="524776FC" w14:textId="77777777" w:rsidR="001F7B28" w:rsidRPr="00822E86" w:rsidRDefault="001F7B28" w:rsidP="001F7B28">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5"/>
      <w:r w:rsidR="0051230E">
        <w:rPr>
          <w:rFonts w:eastAsia="DengXian"/>
        </w:rPr>
        <w:t>PDU set discard based on PDU set</w:t>
      </w:r>
      <w:r w:rsidR="00DB4B95">
        <w:rPr>
          <w:rFonts w:eastAsia="DengXian"/>
        </w:rPr>
        <w:t>s</w:t>
      </w:r>
      <w:r w:rsidR="0051230E">
        <w:rPr>
          <w:rFonts w:eastAsia="DengXian"/>
        </w:rPr>
        <w:t xml:space="preserve"> </w:t>
      </w:r>
      <w:bookmarkEnd w:id="26"/>
      <w:bookmarkEnd w:id="27"/>
      <w:bookmarkEnd w:id="28"/>
      <w:r w:rsidR="0051230E">
        <w:rPr>
          <w:rFonts w:eastAsia="DengXian"/>
        </w:rPr>
        <w:t>correlation info from AS/AF.</w:t>
      </w:r>
    </w:p>
    <w:p w14:paraId="1AAC93D1" w14:textId="77777777" w:rsidR="001F7B28" w:rsidRDefault="001F7B28" w:rsidP="001F7B28">
      <w:pPr>
        <w:pStyle w:val="Heading3"/>
        <w:rPr>
          <w:rFonts w:eastAsia="DengXian"/>
        </w:rPr>
      </w:pPr>
      <w:bookmarkStart w:id="29" w:name="_Toc500949098"/>
      <w:bookmarkStart w:id="30" w:name="_Toc92875661"/>
      <w:bookmarkStart w:id="31" w:name="_Toc93070685"/>
      <w:bookmarkStart w:id="32"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29"/>
      <w:bookmarkEnd w:id="30"/>
      <w:bookmarkEnd w:id="31"/>
      <w:bookmarkEnd w:id="32"/>
    </w:p>
    <w:p w14:paraId="69AF6C79" w14:textId="77777777" w:rsidR="001F7B28" w:rsidRDefault="0051230E" w:rsidP="001F7B28">
      <w:pPr>
        <w:rPr>
          <w:lang w:eastAsia="zh-CN"/>
        </w:rPr>
      </w:pPr>
      <w:r w:rsidRPr="00BC49C2">
        <w:rPr>
          <w:lang w:eastAsia="zh-CN"/>
        </w:rPr>
        <w:t xml:space="preserve">This solution is for Key Issue #1, which </w:t>
      </w:r>
      <w:r>
        <w:rPr>
          <w:lang w:eastAsia="zh-CN"/>
        </w:rPr>
        <w:t>enhances the PDU set based QoS handling by using the additional information</w:t>
      </w:r>
      <w:r w:rsidR="00AA731B">
        <w:rPr>
          <w:lang w:eastAsia="zh-CN"/>
        </w:rPr>
        <w:t xml:space="preserve"> (i.e., PDU set correlation info)</w:t>
      </w:r>
      <w:r>
        <w:rPr>
          <w:lang w:eastAsia="zh-CN"/>
        </w:rPr>
        <w:t xml:space="preserve"> provided by AS/AF for </w:t>
      </w:r>
      <w:r w:rsidR="00AA731B">
        <w:rPr>
          <w:lang w:eastAsia="zh-CN"/>
        </w:rPr>
        <w:t xml:space="preserve">better </w:t>
      </w:r>
      <w:r>
        <w:rPr>
          <w:lang w:eastAsia="zh-CN"/>
        </w:rPr>
        <w:t>congestion handling.</w:t>
      </w:r>
      <w:bookmarkStart w:id="33" w:name="_Toc500949099"/>
      <w:bookmarkStart w:id="34" w:name="_Toc92875662"/>
      <w:bookmarkStart w:id="35" w:name="_Toc93070686"/>
    </w:p>
    <w:p w14:paraId="25B81EA3" w14:textId="77777777" w:rsidR="001F7B28" w:rsidRDefault="001F7B28" w:rsidP="001F7B28">
      <w:pPr>
        <w:pStyle w:val="Heading3"/>
        <w:rPr>
          <w:rFonts w:eastAsia="DengXian"/>
        </w:rPr>
      </w:pPr>
      <w:bookmarkStart w:id="36"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33"/>
      <w:bookmarkEnd w:id="34"/>
      <w:bookmarkEnd w:id="35"/>
      <w:bookmarkEnd w:id="36"/>
    </w:p>
    <w:p w14:paraId="7B47F6FF" w14:textId="77777777" w:rsidR="002673CA" w:rsidRDefault="002673CA" w:rsidP="002673CA">
      <w:pPr>
        <w:rPr>
          <w:lang w:eastAsia="zh-CN"/>
        </w:rPr>
      </w:pPr>
      <w:r>
        <w:rPr>
          <w:lang w:eastAsia="zh-CN"/>
        </w:rPr>
        <w:t>For real time application, the stale data if received by the device may not be useful for rendering and is only wasting the battery on the UE due to transceiver usage and computation processing. Considered that AR glass is limited in form factor, any radio transmission that does not produce any meaningful outcome to end-user should be avoid.</w:t>
      </w:r>
    </w:p>
    <w:p w14:paraId="237C21D1" w14:textId="09F5CFCB" w:rsidR="00AA731B" w:rsidRDefault="00AA731B" w:rsidP="00AA731B">
      <w:pPr>
        <w:rPr>
          <w:lang w:eastAsia="zh-CN"/>
        </w:rPr>
      </w:pPr>
      <w:r>
        <w:rPr>
          <w:lang w:eastAsia="zh-CN"/>
        </w:rPr>
        <w:lastRenderedPageBreak/>
        <w:t>The additional information comprising the PDU set information for this solution are labelled below with **.</w:t>
      </w:r>
      <w:r w:rsidR="008D2900">
        <w:rPr>
          <w:lang w:eastAsia="zh-CN"/>
        </w:rPr>
        <w:t xml:space="preserve"> Other PDU Set information are carried from Rel-18.</w:t>
      </w:r>
    </w:p>
    <w:p w14:paraId="6C2A1727" w14:textId="77777777" w:rsidR="00AA731B" w:rsidRDefault="00AA731B" w:rsidP="00AA731B">
      <w:r>
        <w:t>The PDU Set Information comprises:</w:t>
      </w:r>
    </w:p>
    <w:p w14:paraId="25C73745" w14:textId="77777777" w:rsidR="00AA731B" w:rsidRDefault="00AA731B" w:rsidP="00AA731B">
      <w:pPr>
        <w:pStyle w:val="B1"/>
      </w:pPr>
      <w:r>
        <w:t>-</w:t>
      </w:r>
      <w:r>
        <w:tab/>
        <w:t>PDU Set Sequence Number.</w:t>
      </w:r>
    </w:p>
    <w:p w14:paraId="66A00E88" w14:textId="77777777" w:rsidR="00AA731B" w:rsidRDefault="00AA731B" w:rsidP="00AA731B">
      <w:pPr>
        <w:pStyle w:val="B1"/>
      </w:pPr>
      <w:r>
        <w:t>-</w:t>
      </w:r>
      <w:r>
        <w:tab/>
        <w:t>Indication of End PDU of the PDU Set.</w:t>
      </w:r>
    </w:p>
    <w:p w14:paraId="255A67A7" w14:textId="77777777" w:rsidR="00AA731B" w:rsidRDefault="00AA731B" w:rsidP="00AA731B">
      <w:pPr>
        <w:pStyle w:val="B1"/>
      </w:pPr>
      <w:r>
        <w:t>-</w:t>
      </w:r>
      <w:r>
        <w:tab/>
        <w:t>PDU Sequence Number within a PDU Set.</w:t>
      </w:r>
    </w:p>
    <w:p w14:paraId="184728E5" w14:textId="77777777" w:rsidR="00AA731B" w:rsidRDefault="00AA731B" w:rsidP="00AA731B">
      <w:pPr>
        <w:pStyle w:val="B1"/>
      </w:pPr>
      <w:r>
        <w:t>-</w:t>
      </w:r>
      <w:r>
        <w:tab/>
        <w:t>PDU Set Size in bytes.</w:t>
      </w:r>
    </w:p>
    <w:p w14:paraId="7CF887A5" w14:textId="77777777" w:rsidR="00AA731B" w:rsidRDefault="00AA731B" w:rsidP="00AA731B">
      <w:pPr>
        <w:pStyle w:val="B1"/>
      </w:pPr>
      <w:r>
        <w:t>-</w:t>
      </w:r>
      <w:r>
        <w:tab/>
        <w:t>PDU Set Importance, which identifies the relative importance of a PDU Set compared to other PDU Sets within a QoS Flow.</w:t>
      </w:r>
    </w:p>
    <w:p w14:paraId="6578B675" w14:textId="77777777" w:rsidR="00AA731B" w:rsidRDefault="00AA731B" w:rsidP="00AA731B">
      <w:pPr>
        <w:pStyle w:val="B1"/>
      </w:pPr>
      <w:r>
        <w:t>**</w:t>
      </w:r>
      <w:r>
        <w:tab/>
        <w:t xml:space="preserve">PDU Set correlation, which identifies how this PDU set is related or depended </w:t>
      </w:r>
      <w:proofErr w:type="gramStart"/>
      <w:r>
        <w:t>with</w:t>
      </w:r>
      <w:proofErr w:type="gramEnd"/>
      <w:r>
        <w:t xml:space="preserve"> other PDU Set</w:t>
      </w:r>
      <w:r w:rsidR="004511FF">
        <w:t xml:space="preserve"> within the same QoS flow</w:t>
      </w:r>
      <w:r>
        <w:t>.</w:t>
      </w:r>
    </w:p>
    <w:p w14:paraId="62FC8789" w14:textId="77777777" w:rsidR="004511FF" w:rsidRDefault="00AA731B" w:rsidP="0051230E">
      <w:pPr>
        <w:rPr>
          <w:lang w:eastAsia="zh-CN"/>
        </w:rPr>
      </w:pPr>
      <w:r>
        <w:rPr>
          <w:lang w:eastAsia="zh-CN"/>
        </w:rPr>
        <w:t xml:space="preserve">For example, AS encodes video using 15fps </w:t>
      </w:r>
      <w:r w:rsidR="008D2900">
        <w:rPr>
          <w:lang w:eastAsia="zh-CN"/>
        </w:rPr>
        <w:t>with</w:t>
      </w:r>
      <w:r>
        <w:rPr>
          <w:lang w:eastAsia="zh-CN"/>
        </w:rPr>
        <w:t xml:space="preserve"> </w:t>
      </w:r>
      <w:proofErr w:type="gramStart"/>
      <w:r>
        <w:rPr>
          <w:lang w:eastAsia="zh-CN"/>
        </w:rPr>
        <w:t>I,P</w:t>
      </w:r>
      <w:proofErr w:type="gramEnd"/>
      <w:r w:rsidR="004511FF" w:rsidRPr="004511FF">
        <w:rPr>
          <w:vertAlign w:val="subscript"/>
          <w:lang w:eastAsia="zh-CN"/>
        </w:rPr>
        <w:t>1</w:t>
      </w:r>
      <w:r>
        <w:rPr>
          <w:lang w:eastAsia="zh-CN"/>
        </w:rPr>
        <w:t>,P</w:t>
      </w:r>
      <w:r w:rsidR="004511FF">
        <w:rPr>
          <w:vertAlign w:val="subscript"/>
          <w:lang w:eastAsia="zh-CN"/>
        </w:rPr>
        <w:t>2</w:t>
      </w:r>
      <w:r>
        <w:rPr>
          <w:lang w:eastAsia="zh-CN"/>
        </w:rPr>
        <w:t>,P</w:t>
      </w:r>
      <w:r w:rsidR="004511FF">
        <w:rPr>
          <w:vertAlign w:val="subscript"/>
          <w:lang w:eastAsia="zh-CN"/>
        </w:rPr>
        <w:t>3</w:t>
      </w:r>
      <w:r>
        <w:rPr>
          <w:lang w:eastAsia="zh-CN"/>
        </w:rPr>
        <w:t>,I,… structure. Each frame is encoded as its own PDU set</w:t>
      </w:r>
      <w:r w:rsidR="004511FF">
        <w:rPr>
          <w:lang w:eastAsia="zh-CN"/>
        </w:rPr>
        <w:t xml:space="preserve"> from AS</w:t>
      </w:r>
      <w:r>
        <w:rPr>
          <w:lang w:eastAsia="zh-CN"/>
        </w:rPr>
        <w:t>.</w:t>
      </w:r>
      <w:r w:rsidR="004511FF">
        <w:rPr>
          <w:lang w:eastAsia="zh-CN"/>
        </w:rPr>
        <w:t xml:space="preserve"> The decoder needs </w:t>
      </w:r>
      <w:r w:rsidR="004511FF" w:rsidRPr="004511FF">
        <w:rPr>
          <w:lang w:eastAsia="zh-CN"/>
        </w:rPr>
        <w:t>previously encoded I/P-frames</w:t>
      </w:r>
      <w:r w:rsidR="004511FF">
        <w:rPr>
          <w:lang w:eastAsia="zh-CN"/>
        </w:rPr>
        <w:t xml:space="preserve"> for proper rendering. </w:t>
      </w:r>
    </w:p>
    <w:p w14:paraId="0CE8753B" w14:textId="77777777" w:rsidR="008D2900" w:rsidRDefault="004511FF" w:rsidP="0051230E">
      <w:pPr>
        <w:rPr>
          <w:lang w:eastAsia="zh-CN"/>
        </w:rPr>
      </w:pPr>
      <w:r>
        <w:rPr>
          <w:lang w:eastAsia="zh-CN"/>
        </w:rPr>
        <w:t xml:space="preserve">In this example, if RAN discards the first I-frame during congestion then the following </w:t>
      </w:r>
      <w:r w:rsidR="00505CE5">
        <w:rPr>
          <w:lang w:eastAsia="zh-CN"/>
        </w:rPr>
        <w:t>three</w:t>
      </w:r>
      <w:r>
        <w:rPr>
          <w:lang w:eastAsia="zh-CN"/>
        </w:rPr>
        <w:t xml:space="preserve"> P-frames are useless to the receiver/decoder. Likewise, if RAN discards P</w:t>
      </w:r>
      <w:r>
        <w:rPr>
          <w:vertAlign w:val="subscript"/>
          <w:lang w:eastAsia="zh-CN"/>
        </w:rPr>
        <w:t xml:space="preserve">2 </w:t>
      </w:r>
      <w:r>
        <w:rPr>
          <w:lang w:eastAsia="zh-CN"/>
        </w:rPr>
        <w:t>then P</w:t>
      </w:r>
      <w:r>
        <w:rPr>
          <w:vertAlign w:val="subscript"/>
          <w:lang w:eastAsia="zh-CN"/>
        </w:rPr>
        <w:t xml:space="preserve">3 </w:t>
      </w:r>
      <w:r>
        <w:rPr>
          <w:lang w:eastAsia="zh-CN"/>
        </w:rPr>
        <w:t xml:space="preserve">is also useless to the receiver/decoder. </w:t>
      </w:r>
    </w:p>
    <w:p w14:paraId="4CE5FF79" w14:textId="77777777" w:rsidR="00AA731B" w:rsidRDefault="008D2900" w:rsidP="008D2900">
      <w:pPr>
        <w:pStyle w:val="NO"/>
        <w:rPr>
          <w:lang w:eastAsia="zh-CN"/>
        </w:rPr>
      </w:pPr>
      <w:r>
        <w:rPr>
          <w:lang w:eastAsia="zh-CN"/>
        </w:rPr>
        <w:t xml:space="preserve">NOTE: </w:t>
      </w:r>
      <w:r>
        <w:rPr>
          <w:lang w:eastAsia="zh-CN"/>
        </w:rPr>
        <w:tab/>
      </w:r>
      <w:r w:rsidR="004511FF">
        <w:rPr>
          <w:lang w:eastAsia="zh-CN"/>
        </w:rPr>
        <w:t xml:space="preserve">When frame(s) are missing, decoder has its own implementation on how to minimize the bad </w:t>
      </w:r>
      <w:proofErr w:type="spellStart"/>
      <w:r w:rsidR="004511FF">
        <w:rPr>
          <w:lang w:eastAsia="zh-CN"/>
        </w:rPr>
        <w:t>QoE</w:t>
      </w:r>
      <w:proofErr w:type="spellEnd"/>
      <w:r w:rsidR="004511FF">
        <w:rPr>
          <w:lang w:eastAsia="zh-CN"/>
        </w:rPr>
        <w:t xml:space="preserve"> to the end-user.</w:t>
      </w:r>
    </w:p>
    <w:p w14:paraId="2E8690C9" w14:textId="77777777" w:rsidR="00505CE5" w:rsidRDefault="0051230E" w:rsidP="0051230E">
      <w:r w:rsidRPr="00BC49C2">
        <w:rPr>
          <w:lang w:eastAsia="zh-CN"/>
        </w:rPr>
        <w:t>This solution proposes that A</w:t>
      </w:r>
      <w:r w:rsidR="00EA7562">
        <w:rPr>
          <w:lang w:eastAsia="zh-CN"/>
        </w:rPr>
        <w:t>S</w:t>
      </w:r>
      <w:r w:rsidRPr="00BC49C2">
        <w:rPr>
          <w:lang w:eastAsia="zh-CN"/>
        </w:rPr>
        <w:t xml:space="preserve"> can </w:t>
      </w:r>
      <w:r w:rsidR="004511FF">
        <w:rPr>
          <w:lang w:eastAsia="zh-CN"/>
        </w:rPr>
        <w:t xml:space="preserve">provide </w:t>
      </w:r>
      <w:r w:rsidR="004511FF">
        <w:t xml:space="preserve">PDU Set correlation info </w:t>
      </w:r>
      <w:r w:rsidR="00505CE5">
        <w:t>as part of the PDU Set information to allow RAN to make better discarding decision during congestion.</w:t>
      </w:r>
    </w:p>
    <w:p w14:paraId="7B6D41F6" w14:textId="77777777" w:rsidR="001F7B28" w:rsidRPr="00505CE5" w:rsidRDefault="00505CE5" w:rsidP="001F7B28">
      <w:r>
        <w:t xml:space="preserve">Avoid sending useless payload to device can help prolong better life </w:t>
      </w:r>
      <w:proofErr w:type="gramStart"/>
      <w:r>
        <w:t>and also</w:t>
      </w:r>
      <w:proofErr w:type="gramEnd"/>
      <w:r>
        <w:t xml:space="preserve"> allowing RAN to use those available bandwidths in more effective manner.</w:t>
      </w:r>
      <w:bookmarkStart w:id="37" w:name="_Toc500949101"/>
      <w:bookmarkStart w:id="38" w:name="_Toc92875663"/>
      <w:bookmarkStart w:id="39" w:name="_Toc93070687"/>
    </w:p>
    <w:p w14:paraId="29887D7E" w14:textId="77777777" w:rsidR="001F7B28" w:rsidRDefault="001F7B28" w:rsidP="001F7B28">
      <w:pPr>
        <w:pStyle w:val="Heading3"/>
        <w:rPr>
          <w:rFonts w:eastAsia="DengXian"/>
        </w:rPr>
      </w:pPr>
      <w:bookmarkStart w:id="40" w:name="_Toc148498835"/>
      <w:r w:rsidRPr="00042496">
        <w:rPr>
          <w:rFonts w:eastAsia="DengXian"/>
        </w:rPr>
        <w:t>6.X.3</w:t>
      </w:r>
      <w:r w:rsidRPr="00042496">
        <w:rPr>
          <w:rFonts w:eastAsia="DengXian"/>
        </w:rPr>
        <w:tab/>
        <w:t>Procedures</w:t>
      </w:r>
      <w:bookmarkEnd w:id="37"/>
      <w:bookmarkEnd w:id="38"/>
      <w:bookmarkEnd w:id="39"/>
      <w:bookmarkEnd w:id="40"/>
    </w:p>
    <w:p w14:paraId="74431FAA" w14:textId="77777777" w:rsidR="00A70394" w:rsidRDefault="00A70394" w:rsidP="00A70394">
      <w:pPr>
        <w:rPr>
          <w:lang w:eastAsia="zh-CN"/>
        </w:rPr>
      </w:pPr>
      <w:proofErr w:type="spellStart"/>
      <w:r>
        <w:rPr>
          <w:lang w:eastAsia="zh-CN"/>
        </w:rPr>
        <w:t>Rel</w:t>
      </w:r>
      <w:proofErr w:type="spellEnd"/>
      <w:r>
        <w:rPr>
          <w:lang w:eastAsia="zh-CN"/>
        </w:rPr>
        <w:t xml:space="preserve"> 18 procedure for sending PDU set information to RAN is reused (</w:t>
      </w:r>
      <w:proofErr w:type="spellStart"/>
      <w:r>
        <w:rPr>
          <w:lang w:eastAsia="zh-CN"/>
        </w:rPr>
        <w:t>i.e</w:t>
      </w:r>
      <w:proofErr w:type="spellEnd"/>
      <w:r>
        <w:rPr>
          <w:lang w:eastAsia="zh-CN"/>
        </w:rPr>
        <w:t>, via RTP extension header over N6 and GTP-U extension header over N3).</w:t>
      </w:r>
    </w:p>
    <w:p w14:paraId="4E22B53E" w14:textId="77777777" w:rsidR="009E270E" w:rsidRDefault="00A70394" w:rsidP="00A70394">
      <w:pPr>
        <w:rPr>
          <w:lang w:eastAsia="zh-CN"/>
        </w:rPr>
      </w:pPr>
      <w:r>
        <w:rPr>
          <w:lang w:eastAsia="zh-CN"/>
        </w:rPr>
        <w:t xml:space="preserve">PDU Set correlation </w:t>
      </w:r>
      <w:r w:rsidR="009E270E">
        <w:rPr>
          <w:lang w:eastAsia="zh-CN"/>
        </w:rPr>
        <w:t>information has the following attributes:</w:t>
      </w:r>
    </w:p>
    <w:p w14:paraId="248FE85D" w14:textId="77777777" w:rsidR="009E270E" w:rsidRDefault="00A70394" w:rsidP="00A70394">
      <w:pPr>
        <w:pStyle w:val="B1"/>
      </w:pPr>
      <w:r w:rsidRPr="001B7C50">
        <w:t>a)</w:t>
      </w:r>
      <w:r w:rsidRPr="001B7C50">
        <w:tab/>
      </w:r>
      <w:r w:rsidR="009E270E">
        <w:t>Related PDU set</w:t>
      </w:r>
      <w:r w:rsidR="008D2900">
        <w:t>(s)</w:t>
      </w:r>
      <w:r w:rsidR="009E270E">
        <w:t xml:space="preserve"> are part of a PDU set group. </w:t>
      </w:r>
    </w:p>
    <w:p w14:paraId="3FD1ED49" w14:textId="77777777" w:rsidR="00A70394" w:rsidRPr="001B7C50" w:rsidRDefault="00A70394" w:rsidP="009E270E">
      <w:pPr>
        <w:pStyle w:val="B1"/>
      </w:pPr>
      <w:r w:rsidRPr="001B7C50">
        <w:t>b)</w:t>
      </w:r>
      <w:r w:rsidRPr="001B7C50">
        <w:tab/>
      </w:r>
      <w:r w:rsidR="009E270E">
        <w:t>Each group has a PDU set</w:t>
      </w:r>
      <w:r w:rsidR="00C3366F">
        <w:t xml:space="preserve"> denotes a “key” PDU set</w:t>
      </w:r>
      <w:r w:rsidR="009E270E">
        <w:t xml:space="preserve">. </w:t>
      </w:r>
    </w:p>
    <w:p w14:paraId="7388D784" w14:textId="77777777" w:rsidR="009E270E" w:rsidRDefault="00A70394" w:rsidP="00A70394">
      <w:pPr>
        <w:pStyle w:val="B1"/>
      </w:pPr>
      <w:r w:rsidRPr="001B7C50">
        <w:t>c)</w:t>
      </w:r>
      <w:r w:rsidRPr="001B7C50">
        <w:tab/>
      </w:r>
      <w:r w:rsidR="009E270E">
        <w:t>Dependent PDU set can indicate the following:</w:t>
      </w:r>
    </w:p>
    <w:p w14:paraId="63C0E686" w14:textId="77777777" w:rsidR="009E270E" w:rsidRDefault="009E270E" w:rsidP="009E270E">
      <w:pPr>
        <w:pStyle w:val="B2"/>
      </w:pPr>
      <w:r>
        <w:t xml:space="preserve">- </w:t>
      </w:r>
      <w:r>
        <w:tab/>
        <w:t xml:space="preserve">Discard if </w:t>
      </w:r>
      <w:r w:rsidR="008D2900">
        <w:rPr>
          <w:lang w:val="en-US"/>
        </w:rPr>
        <w:t>“</w:t>
      </w:r>
      <w:r>
        <w:t>key</w:t>
      </w:r>
      <w:r w:rsidR="008D2900">
        <w:rPr>
          <w:lang w:val="en-US"/>
        </w:rPr>
        <w:t>”</w:t>
      </w:r>
      <w:r>
        <w:t xml:space="preserve"> PDU set has failed to be delivered to receiver</w:t>
      </w:r>
      <w:r w:rsidR="008D2900">
        <w:rPr>
          <w:lang w:val="en-US"/>
        </w:rPr>
        <w:t xml:space="preserve"> (e.g., due to congestion or retransmission timeout, </w:t>
      </w:r>
      <w:proofErr w:type="spellStart"/>
      <w:r w:rsidR="008D2900">
        <w:rPr>
          <w:lang w:val="en-US"/>
        </w:rPr>
        <w:t>etc</w:t>
      </w:r>
      <w:proofErr w:type="spellEnd"/>
      <w:r w:rsidR="008D2900">
        <w:rPr>
          <w:lang w:val="en-US"/>
        </w:rPr>
        <w:t>)</w:t>
      </w:r>
      <w:r>
        <w:t>.</w:t>
      </w:r>
    </w:p>
    <w:p w14:paraId="7A58A161" w14:textId="77777777" w:rsidR="009E270E" w:rsidRDefault="009E270E" w:rsidP="009E270E">
      <w:pPr>
        <w:pStyle w:val="B2"/>
        <w:rPr>
          <w:lang w:val="en-US"/>
        </w:rPr>
      </w:pPr>
      <w:r>
        <w:rPr>
          <w:lang w:val="en-US"/>
        </w:rPr>
        <w:t>-</w:t>
      </w:r>
      <w:r>
        <w:rPr>
          <w:lang w:val="en-US"/>
        </w:rPr>
        <w:tab/>
        <w:t>Discard if previous PDU set has failed to be delivered to receiver.</w:t>
      </w:r>
    </w:p>
    <w:p w14:paraId="35340C5C" w14:textId="77777777" w:rsidR="00654E40" w:rsidRDefault="009E270E" w:rsidP="00654E40">
      <w:pPr>
        <w:pStyle w:val="B2"/>
        <w:rPr>
          <w:lang w:val="en-US"/>
        </w:rPr>
      </w:pPr>
      <w:r>
        <w:rPr>
          <w:lang w:val="en-US"/>
        </w:rPr>
        <w:t>-</w:t>
      </w:r>
      <w:r>
        <w:rPr>
          <w:lang w:val="en-US"/>
        </w:rPr>
        <w:tab/>
        <w:t>Discard if PSDB can’t be met.</w:t>
      </w:r>
      <w:bookmarkStart w:id="41" w:name="_Toc326248711"/>
      <w:bookmarkStart w:id="42" w:name="_Toc510604409"/>
      <w:bookmarkStart w:id="43" w:name="_Toc92875664"/>
      <w:bookmarkStart w:id="44" w:name="_Toc93070688"/>
    </w:p>
    <w:p w14:paraId="28CB0482" w14:textId="77777777" w:rsidR="00654E40" w:rsidRPr="00654E40" w:rsidRDefault="00654E40" w:rsidP="00654E40">
      <w:pPr>
        <w:pStyle w:val="NO"/>
        <w:rPr>
          <w:lang w:eastAsia="zh-CN"/>
        </w:rPr>
      </w:pPr>
      <w:r>
        <w:rPr>
          <w:lang w:eastAsia="zh-CN"/>
        </w:rPr>
        <w:t xml:space="preserve">NOTE: </w:t>
      </w:r>
      <w:r>
        <w:rPr>
          <w:lang w:eastAsia="zh-CN"/>
        </w:rPr>
        <w:tab/>
        <w:t xml:space="preserve">Uplink handling is assumed to be UE implementation. </w:t>
      </w:r>
      <w:proofErr w:type="spellStart"/>
      <w:r>
        <w:rPr>
          <w:lang w:eastAsia="zh-CN"/>
        </w:rPr>
        <w:t>I.e</w:t>
      </w:r>
      <w:proofErr w:type="spellEnd"/>
      <w:r>
        <w:rPr>
          <w:lang w:eastAsia="zh-CN"/>
        </w:rPr>
        <w:t xml:space="preserve">, During UL congestion, UE can select the key frame </w:t>
      </w:r>
      <w:r w:rsidR="008D2900">
        <w:rPr>
          <w:lang w:eastAsia="zh-CN"/>
        </w:rPr>
        <w:t xml:space="preserve">to send with </w:t>
      </w:r>
      <w:r>
        <w:rPr>
          <w:lang w:eastAsia="zh-CN"/>
        </w:rPr>
        <w:t xml:space="preserve">the UL grant. </w:t>
      </w:r>
    </w:p>
    <w:p w14:paraId="0F78B5F6" w14:textId="77777777" w:rsidR="001F7B28" w:rsidRPr="00822E86" w:rsidRDefault="001F7B28" w:rsidP="001F7B28">
      <w:pPr>
        <w:pStyle w:val="Heading3"/>
        <w:rPr>
          <w:rFonts w:eastAsia="DengXian"/>
          <w:lang w:eastAsia="zh-CN"/>
        </w:rPr>
      </w:pPr>
      <w:bookmarkStart w:id="45" w:name="_Toc148498836"/>
      <w:r w:rsidRPr="00042496">
        <w:rPr>
          <w:rFonts w:eastAsia="DengXian"/>
        </w:rPr>
        <w:t>6.X.4</w:t>
      </w:r>
      <w:r w:rsidRPr="00042496">
        <w:rPr>
          <w:rFonts w:eastAsia="DengXian"/>
        </w:rPr>
        <w:tab/>
      </w:r>
      <w:bookmarkEnd w:id="41"/>
      <w:bookmarkEnd w:id="42"/>
      <w:bookmarkEnd w:id="43"/>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44"/>
      <w:bookmarkEnd w:id="45"/>
    </w:p>
    <w:p w14:paraId="24E963D4" w14:textId="77777777" w:rsidR="001F7B28" w:rsidRDefault="009E270E" w:rsidP="001F7B28">
      <w:pPr>
        <w:rPr>
          <w:rFonts w:eastAsia="DengXian"/>
          <w:lang w:eastAsia="zh-CN"/>
        </w:rPr>
      </w:pPr>
      <w:r>
        <w:rPr>
          <w:rFonts w:eastAsia="DengXian"/>
          <w:lang w:eastAsia="zh-CN"/>
        </w:rPr>
        <w:t>AS/AF</w:t>
      </w:r>
    </w:p>
    <w:p w14:paraId="28A77E1B" w14:textId="77777777" w:rsidR="00D52E65" w:rsidRDefault="009E270E" w:rsidP="009E270E">
      <w:pPr>
        <w:pStyle w:val="B1"/>
        <w:numPr>
          <w:ilvl w:val="0"/>
          <w:numId w:val="27"/>
        </w:numPr>
      </w:pPr>
      <w:r>
        <w:t xml:space="preserve">If </w:t>
      </w:r>
      <w:r w:rsidR="00D52E65">
        <w:t>required</w:t>
      </w:r>
      <w:r>
        <w:t xml:space="preserve">, </w:t>
      </w:r>
      <w:r w:rsidR="00D52E65">
        <w:t>i</w:t>
      </w:r>
      <w:r>
        <w:t xml:space="preserve">nclude PDU Set correlation info </w:t>
      </w:r>
      <w:r w:rsidR="00D52E65">
        <w:t xml:space="preserve">as part of the PDU Set Information. </w:t>
      </w:r>
    </w:p>
    <w:p w14:paraId="3C9D8D3A" w14:textId="77777777" w:rsidR="009E270E" w:rsidRDefault="00D52E65" w:rsidP="00D52E65">
      <w:pPr>
        <w:pStyle w:val="NO"/>
      </w:pPr>
      <w:r>
        <w:t xml:space="preserve">NOTE: </w:t>
      </w:r>
      <w:r w:rsidR="009E270E">
        <w:t>RTP extension header</w:t>
      </w:r>
      <w:r>
        <w:t xml:space="preserve"> will need to be extended by SA4.</w:t>
      </w:r>
    </w:p>
    <w:p w14:paraId="033FC57D" w14:textId="77777777" w:rsidR="00D52E65" w:rsidRDefault="00D52E65" w:rsidP="00D52E65">
      <w:pPr>
        <w:pStyle w:val="B1"/>
        <w:ind w:left="0" w:firstLine="0"/>
      </w:pPr>
      <w:r>
        <w:t>UPF</w:t>
      </w:r>
    </w:p>
    <w:p w14:paraId="4087F09A" w14:textId="77777777" w:rsidR="00D52E65" w:rsidRDefault="00D52E65" w:rsidP="00D52E65">
      <w:pPr>
        <w:pStyle w:val="B1"/>
        <w:numPr>
          <w:ilvl w:val="0"/>
          <w:numId w:val="27"/>
        </w:numPr>
      </w:pPr>
      <w:r>
        <w:lastRenderedPageBreak/>
        <w:t>Map new PDU set info from N6 to N3 using GTP-U extension header.</w:t>
      </w:r>
    </w:p>
    <w:p w14:paraId="3A261386" w14:textId="77777777" w:rsidR="00D52E65" w:rsidRDefault="00D52E65" w:rsidP="00D52E65">
      <w:pPr>
        <w:pStyle w:val="B1"/>
        <w:ind w:left="0" w:firstLine="0"/>
      </w:pPr>
      <w:r>
        <w:t>RAN</w:t>
      </w:r>
    </w:p>
    <w:p w14:paraId="61C7C269" w14:textId="77777777" w:rsidR="00D52E65" w:rsidRDefault="00D52E65" w:rsidP="00D52E65">
      <w:pPr>
        <w:pStyle w:val="B1"/>
        <w:numPr>
          <w:ilvl w:val="0"/>
          <w:numId w:val="27"/>
        </w:numPr>
      </w:pPr>
      <w:r>
        <w:t xml:space="preserve">Utilize the PDU set correlation info for discarding decision during congestion. </w:t>
      </w:r>
    </w:p>
    <w:p w14:paraId="477A21F7" w14:textId="77777777" w:rsidR="00A77126" w:rsidRPr="008C362F" w:rsidRDefault="00A77126" w:rsidP="00A771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375E92E" w14:textId="77777777" w:rsidR="002E7040" w:rsidRPr="00287EFD" w:rsidRDefault="002E7040" w:rsidP="008669F5">
      <w:pPr>
        <w:rPr>
          <w:rFonts w:eastAsia="MS Mincho"/>
          <w:lang w:val="x-none"/>
        </w:rPr>
      </w:pPr>
    </w:p>
    <w:sectPr w:rsidR="002E7040" w:rsidRPr="00287EF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F2927" w14:textId="77777777" w:rsidR="00902BAA" w:rsidRDefault="00902BAA">
      <w:r>
        <w:separator/>
      </w:r>
    </w:p>
    <w:p w14:paraId="487AA4B8" w14:textId="77777777" w:rsidR="00902BAA" w:rsidRDefault="00902BAA"/>
  </w:endnote>
  <w:endnote w:type="continuationSeparator" w:id="0">
    <w:p w14:paraId="4865496F" w14:textId="77777777" w:rsidR="00902BAA" w:rsidRDefault="00902BAA">
      <w:r>
        <w:continuationSeparator/>
      </w:r>
    </w:p>
    <w:p w14:paraId="70BF13BE" w14:textId="77777777" w:rsidR="00902BAA" w:rsidRDefault="00902B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E4EE" w14:textId="77777777" w:rsidR="00EC39A5" w:rsidRDefault="00EC39A5">
    <w:pPr>
      <w:framePr w:w="646" w:h="244" w:hRule="exact" w:wrap="around" w:vAnchor="text" w:hAnchor="margin" w:y="-5"/>
      <w:rPr>
        <w:rFonts w:ascii="Arial" w:hAnsi="Arial" w:cs="Arial"/>
        <w:b/>
        <w:bCs/>
        <w:i/>
        <w:iCs/>
        <w:sz w:val="18"/>
      </w:rPr>
    </w:pPr>
    <w:r>
      <w:rPr>
        <w:rFonts w:ascii="Arial" w:hAnsi="Arial" w:cs="Arial"/>
        <w:b/>
        <w:bCs/>
        <w:i/>
        <w:iCs/>
        <w:sz w:val="18"/>
      </w:rPr>
      <w:t>3GPP</w:t>
    </w:r>
  </w:p>
  <w:p w14:paraId="6C84286B" w14:textId="77777777" w:rsidR="00EC39A5" w:rsidRDefault="00EC39A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0F8649" w14:textId="77777777" w:rsidR="00EC39A5" w:rsidRDefault="00EC39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306B0" w14:textId="77777777" w:rsidR="00902BAA" w:rsidRDefault="00902BAA">
      <w:r>
        <w:separator/>
      </w:r>
    </w:p>
    <w:p w14:paraId="3B446CA6" w14:textId="77777777" w:rsidR="00902BAA" w:rsidRDefault="00902BAA"/>
  </w:footnote>
  <w:footnote w:type="continuationSeparator" w:id="0">
    <w:p w14:paraId="2F81D604" w14:textId="77777777" w:rsidR="00902BAA" w:rsidRDefault="00902BAA">
      <w:r>
        <w:continuationSeparator/>
      </w:r>
    </w:p>
    <w:p w14:paraId="22FC17AB" w14:textId="77777777" w:rsidR="00902BAA" w:rsidRDefault="00902B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1A8CC" w14:textId="77777777" w:rsidR="00EC39A5" w:rsidRDefault="00EC39A5"/>
  <w:p w14:paraId="6E558089" w14:textId="77777777" w:rsidR="00EC39A5" w:rsidRDefault="00EC39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7B4D" w14:textId="77777777" w:rsidR="00EC39A5" w:rsidRDefault="00EC39A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FCBF969" w14:textId="77777777" w:rsidR="00EC39A5" w:rsidRDefault="00EC39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2F2C1314" w14:textId="77777777" w:rsidR="00EC39A5" w:rsidRDefault="00EC39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6.05pt;height:16.05pt" o:bullet="t">
        <v:imagedata r:id="rId1" o:title="art7234"/>
      </v:shape>
    </w:pict>
  </w:numPicBullet>
  <w:numPicBullet w:numPicBulletId="1">
    <w:pict>
      <v:shape id="_x0000_i1057" type="#_x0000_t75" style="width:16.05pt;height:16.05pt" o:bullet="t">
        <v:imagedata r:id="rId2" o:title="artEE47"/>
      </v:shape>
    </w:pict>
  </w:numPicBullet>
  <w:abstractNum w:abstractNumId="0" w15:restartNumberingAfterBreak="0">
    <w:nsid w:val="017A51E5"/>
    <w:multiLevelType w:val="hybridMultilevel"/>
    <w:tmpl w:val="94005FDC"/>
    <w:lvl w:ilvl="0" w:tplc="E28EF34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96C16"/>
    <w:multiLevelType w:val="hybridMultilevel"/>
    <w:tmpl w:val="ACE437E0"/>
    <w:lvl w:ilvl="0" w:tplc="D848D3F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ED66D8"/>
    <w:multiLevelType w:val="hybridMultilevel"/>
    <w:tmpl w:val="84669BB0"/>
    <w:lvl w:ilvl="0" w:tplc="3F226134">
      <w:start w:val="1"/>
      <w:numFmt w:val="bullet"/>
      <w:lvlText w:val=""/>
      <w:lvlJc w:val="left"/>
      <w:pPr>
        <w:tabs>
          <w:tab w:val="num" w:pos="720"/>
        </w:tabs>
        <w:ind w:left="720" w:hanging="360"/>
      </w:pPr>
      <w:rPr>
        <w:rFonts w:ascii="Wingdings" w:hAnsi="Wingdings" w:hint="default"/>
      </w:rPr>
    </w:lvl>
    <w:lvl w:ilvl="1" w:tplc="6340FD36" w:tentative="1">
      <w:start w:val="1"/>
      <w:numFmt w:val="bullet"/>
      <w:lvlText w:val=""/>
      <w:lvlJc w:val="left"/>
      <w:pPr>
        <w:tabs>
          <w:tab w:val="num" w:pos="1440"/>
        </w:tabs>
        <w:ind w:left="1440" w:hanging="360"/>
      </w:pPr>
      <w:rPr>
        <w:rFonts w:ascii="Wingdings" w:hAnsi="Wingdings" w:hint="default"/>
      </w:rPr>
    </w:lvl>
    <w:lvl w:ilvl="2" w:tplc="CB506368" w:tentative="1">
      <w:start w:val="1"/>
      <w:numFmt w:val="bullet"/>
      <w:lvlText w:val=""/>
      <w:lvlJc w:val="left"/>
      <w:pPr>
        <w:tabs>
          <w:tab w:val="num" w:pos="2160"/>
        </w:tabs>
        <w:ind w:left="2160" w:hanging="360"/>
      </w:pPr>
      <w:rPr>
        <w:rFonts w:ascii="Wingdings" w:hAnsi="Wingdings" w:hint="default"/>
      </w:rPr>
    </w:lvl>
    <w:lvl w:ilvl="3" w:tplc="238C18C4" w:tentative="1">
      <w:start w:val="1"/>
      <w:numFmt w:val="bullet"/>
      <w:lvlText w:val=""/>
      <w:lvlJc w:val="left"/>
      <w:pPr>
        <w:tabs>
          <w:tab w:val="num" w:pos="2880"/>
        </w:tabs>
        <w:ind w:left="2880" w:hanging="360"/>
      </w:pPr>
      <w:rPr>
        <w:rFonts w:ascii="Wingdings" w:hAnsi="Wingdings" w:hint="default"/>
      </w:rPr>
    </w:lvl>
    <w:lvl w:ilvl="4" w:tplc="92567160" w:tentative="1">
      <w:start w:val="1"/>
      <w:numFmt w:val="bullet"/>
      <w:lvlText w:val=""/>
      <w:lvlJc w:val="left"/>
      <w:pPr>
        <w:tabs>
          <w:tab w:val="num" w:pos="3600"/>
        </w:tabs>
        <w:ind w:left="3600" w:hanging="360"/>
      </w:pPr>
      <w:rPr>
        <w:rFonts w:ascii="Wingdings" w:hAnsi="Wingdings" w:hint="default"/>
      </w:rPr>
    </w:lvl>
    <w:lvl w:ilvl="5" w:tplc="E640A25E" w:tentative="1">
      <w:start w:val="1"/>
      <w:numFmt w:val="bullet"/>
      <w:lvlText w:val=""/>
      <w:lvlJc w:val="left"/>
      <w:pPr>
        <w:tabs>
          <w:tab w:val="num" w:pos="4320"/>
        </w:tabs>
        <w:ind w:left="4320" w:hanging="360"/>
      </w:pPr>
      <w:rPr>
        <w:rFonts w:ascii="Wingdings" w:hAnsi="Wingdings" w:hint="default"/>
      </w:rPr>
    </w:lvl>
    <w:lvl w:ilvl="6" w:tplc="69844D70" w:tentative="1">
      <w:start w:val="1"/>
      <w:numFmt w:val="bullet"/>
      <w:lvlText w:val=""/>
      <w:lvlJc w:val="left"/>
      <w:pPr>
        <w:tabs>
          <w:tab w:val="num" w:pos="5040"/>
        </w:tabs>
        <w:ind w:left="5040" w:hanging="360"/>
      </w:pPr>
      <w:rPr>
        <w:rFonts w:ascii="Wingdings" w:hAnsi="Wingdings" w:hint="default"/>
      </w:rPr>
    </w:lvl>
    <w:lvl w:ilvl="7" w:tplc="4B6277C4" w:tentative="1">
      <w:start w:val="1"/>
      <w:numFmt w:val="bullet"/>
      <w:lvlText w:val=""/>
      <w:lvlJc w:val="left"/>
      <w:pPr>
        <w:tabs>
          <w:tab w:val="num" w:pos="5760"/>
        </w:tabs>
        <w:ind w:left="5760" w:hanging="360"/>
      </w:pPr>
      <w:rPr>
        <w:rFonts w:ascii="Wingdings" w:hAnsi="Wingdings" w:hint="default"/>
      </w:rPr>
    </w:lvl>
    <w:lvl w:ilvl="8" w:tplc="FDE604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349C3"/>
    <w:multiLevelType w:val="hybridMultilevel"/>
    <w:tmpl w:val="94C02C22"/>
    <w:lvl w:ilvl="0" w:tplc="8A0A221A">
      <w:start w:val="16"/>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B7BE8"/>
    <w:multiLevelType w:val="hybridMultilevel"/>
    <w:tmpl w:val="728C06E2"/>
    <w:lvl w:ilvl="0" w:tplc="8AA2CBC4">
      <w:start w:val="1"/>
      <w:numFmt w:val="bullet"/>
      <w:lvlText w:val="-"/>
      <w:lvlJc w:val="left"/>
      <w:pPr>
        <w:tabs>
          <w:tab w:val="num" w:pos="720"/>
        </w:tabs>
        <w:ind w:left="720" w:hanging="360"/>
      </w:pPr>
      <w:rPr>
        <w:rFonts w:ascii="SimSun" w:hAnsi="SimSun" w:hint="default"/>
      </w:rPr>
    </w:lvl>
    <w:lvl w:ilvl="1" w:tplc="A31A8E78" w:tentative="1">
      <w:start w:val="1"/>
      <w:numFmt w:val="bullet"/>
      <w:lvlText w:val="-"/>
      <w:lvlJc w:val="left"/>
      <w:pPr>
        <w:tabs>
          <w:tab w:val="num" w:pos="1440"/>
        </w:tabs>
        <w:ind w:left="1440" w:hanging="360"/>
      </w:pPr>
      <w:rPr>
        <w:rFonts w:ascii="SimSun" w:hAnsi="SimSun" w:hint="default"/>
      </w:rPr>
    </w:lvl>
    <w:lvl w:ilvl="2" w:tplc="0150D7B4" w:tentative="1">
      <w:start w:val="1"/>
      <w:numFmt w:val="bullet"/>
      <w:lvlText w:val="-"/>
      <w:lvlJc w:val="left"/>
      <w:pPr>
        <w:tabs>
          <w:tab w:val="num" w:pos="2160"/>
        </w:tabs>
        <w:ind w:left="2160" w:hanging="360"/>
      </w:pPr>
      <w:rPr>
        <w:rFonts w:ascii="SimSun" w:hAnsi="SimSun" w:hint="default"/>
      </w:rPr>
    </w:lvl>
    <w:lvl w:ilvl="3" w:tplc="B6E4CA82" w:tentative="1">
      <w:start w:val="1"/>
      <w:numFmt w:val="bullet"/>
      <w:lvlText w:val="-"/>
      <w:lvlJc w:val="left"/>
      <w:pPr>
        <w:tabs>
          <w:tab w:val="num" w:pos="2880"/>
        </w:tabs>
        <w:ind w:left="2880" w:hanging="360"/>
      </w:pPr>
      <w:rPr>
        <w:rFonts w:ascii="SimSun" w:hAnsi="SimSun" w:hint="default"/>
      </w:rPr>
    </w:lvl>
    <w:lvl w:ilvl="4" w:tplc="6B60A644" w:tentative="1">
      <w:start w:val="1"/>
      <w:numFmt w:val="bullet"/>
      <w:lvlText w:val="-"/>
      <w:lvlJc w:val="left"/>
      <w:pPr>
        <w:tabs>
          <w:tab w:val="num" w:pos="3600"/>
        </w:tabs>
        <w:ind w:left="3600" w:hanging="360"/>
      </w:pPr>
      <w:rPr>
        <w:rFonts w:ascii="SimSun" w:hAnsi="SimSun" w:hint="default"/>
      </w:rPr>
    </w:lvl>
    <w:lvl w:ilvl="5" w:tplc="264A443C" w:tentative="1">
      <w:start w:val="1"/>
      <w:numFmt w:val="bullet"/>
      <w:lvlText w:val="-"/>
      <w:lvlJc w:val="left"/>
      <w:pPr>
        <w:tabs>
          <w:tab w:val="num" w:pos="4320"/>
        </w:tabs>
        <w:ind w:left="4320" w:hanging="360"/>
      </w:pPr>
      <w:rPr>
        <w:rFonts w:ascii="SimSun" w:hAnsi="SimSun" w:hint="default"/>
      </w:rPr>
    </w:lvl>
    <w:lvl w:ilvl="6" w:tplc="0E68F464" w:tentative="1">
      <w:start w:val="1"/>
      <w:numFmt w:val="bullet"/>
      <w:lvlText w:val="-"/>
      <w:lvlJc w:val="left"/>
      <w:pPr>
        <w:tabs>
          <w:tab w:val="num" w:pos="5040"/>
        </w:tabs>
        <w:ind w:left="5040" w:hanging="360"/>
      </w:pPr>
      <w:rPr>
        <w:rFonts w:ascii="SimSun" w:hAnsi="SimSun" w:hint="default"/>
      </w:rPr>
    </w:lvl>
    <w:lvl w:ilvl="7" w:tplc="2DEE4DA0" w:tentative="1">
      <w:start w:val="1"/>
      <w:numFmt w:val="bullet"/>
      <w:lvlText w:val="-"/>
      <w:lvlJc w:val="left"/>
      <w:pPr>
        <w:tabs>
          <w:tab w:val="num" w:pos="5760"/>
        </w:tabs>
        <w:ind w:left="5760" w:hanging="360"/>
      </w:pPr>
      <w:rPr>
        <w:rFonts w:ascii="SimSun" w:hAnsi="SimSun" w:hint="default"/>
      </w:rPr>
    </w:lvl>
    <w:lvl w:ilvl="8" w:tplc="80A4ACAC"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CB74B23"/>
    <w:multiLevelType w:val="hybridMultilevel"/>
    <w:tmpl w:val="86840CD2"/>
    <w:lvl w:ilvl="0" w:tplc="2BB0434A">
      <w:start w:val="1"/>
      <w:numFmt w:val="bullet"/>
      <w:lvlText w:val="-"/>
      <w:lvlJc w:val="left"/>
      <w:pPr>
        <w:tabs>
          <w:tab w:val="num" w:pos="720"/>
        </w:tabs>
        <w:ind w:left="720" w:hanging="360"/>
      </w:pPr>
      <w:rPr>
        <w:rFonts w:ascii="SimSun" w:hAnsi="SimSun" w:hint="default"/>
      </w:rPr>
    </w:lvl>
    <w:lvl w:ilvl="1" w:tplc="01FA32CE" w:tentative="1">
      <w:start w:val="1"/>
      <w:numFmt w:val="bullet"/>
      <w:lvlText w:val="-"/>
      <w:lvlJc w:val="left"/>
      <w:pPr>
        <w:tabs>
          <w:tab w:val="num" w:pos="1440"/>
        </w:tabs>
        <w:ind w:left="1440" w:hanging="360"/>
      </w:pPr>
      <w:rPr>
        <w:rFonts w:ascii="SimSun" w:hAnsi="SimSun" w:hint="default"/>
      </w:rPr>
    </w:lvl>
    <w:lvl w:ilvl="2" w:tplc="94BC9D40" w:tentative="1">
      <w:start w:val="1"/>
      <w:numFmt w:val="bullet"/>
      <w:lvlText w:val="-"/>
      <w:lvlJc w:val="left"/>
      <w:pPr>
        <w:tabs>
          <w:tab w:val="num" w:pos="2160"/>
        </w:tabs>
        <w:ind w:left="2160" w:hanging="360"/>
      </w:pPr>
      <w:rPr>
        <w:rFonts w:ascii="SimSun" w:hAnsi="SimSun" w:hint="default"/>
      </w:rPr>
    </w:lvl>
    <w:lvl w:ilvl="3" w:tplc="0E3ED7F0" w:tentative="1">
      <w:start w:val="1"/>
      <w:numFmt w:val="bullet"/>
      <w:lvlText w:val="-"/>
      <w:lvlJc w:val="left"/>
      <w:pPr>
        <w:tabs>
          <w:tab w:val="num" w:pos="2880"/>
        </w:tabs>
        <w:ind w:left="2880" w:hanging="360"/>
      </w:pPr>
      <w:rPr>
        <w:rFonts w:ascii="SimSun" w:hAnsi="SimSun" w:hint="default"/>
      </w:rPr>
    </w:lvl>
    <w:lvl w:ilvl="4" w:tplc="A808C852" w:tentative="1">
      <w:start w:val="1"/>
      <w:numFmt w:val="bullet"/>
      <w:lvlText w:val="-"/>
      <w:lvlJc w:val="left"/>
      <w:pPr>
        <w:tabs>
          <w:tab w:val="num" w:pos="3600"/>
        </w:tabs>
        <w:ind w:left="3600" w:hanging="360"/>
      </w:pPr>
      <w:rPr>
        <w:rFonts w:ascii="SimSun" w:hAnsi="SimSun" w:hint="default"/>
      </w:rPr>
    </w:lvl>
    <w:lvl w:ilvl="5" w:tplc="84124190" w:tentative="1">
      <w:start w:val="1"/>
      <w:numFmt w:val="bullet"/>
      <w:lvlText w:val="-"/>
      <w:lvlJc w:val="left"/>
      <w:pPr>
        <w:tabs>
          <w:tab w:val="num" w:pos="4320"/>
        </w:tabs>
        <w:ind w:left="4320" w:hanging="360"/>
      </w:pPr>
      <w:rPr>
        <w:rFonts w:ascii="SimSun" w:hAnsi="SimSun" w:hint="default"/>
      </w:rPr>
    </w:lvl>
    <w:lvl w:ilvl="6" w:tplc="89D88DCC" w:tentative="1">
      <w:start w:val="1"/>
      <w:numFmt w:val="bullet"/>
      <w:lvlText w:val="-"/>
      <w:lvlJc w:val="left"/>
      <w:pPr>
        <w:tabs>
          <w:tab w:val="num" w:pos="5040"/>
        </w:tabs>
        <w:ind w:left="5040" w:hanging="360"/>
      </w:pPr>
      <w:rPr>
        <w:rFonts w:ascii="SimSun" w:hAnsi="SimSun" w:hint="default"/>
      </w:rPr>
    </w:lvl>
    <w:lvl w:ilvl="7" w:tplc="428A208E" w:tentative="1">
      <w:start w:val="1"/>
      <w:numFmt w:val="bullet"/>
      <w:lvlText w:val="-"/>
      <w:lvlJc w:val="left"/>
      <w:pPr>
        <w:tabs>
          <w:tab w:val="num" w:pos="5760"/>
        </w:tabs>
        <w:ind w:left="5760" w:hanging="360"/>
      </w:pPr>
      <w:rPr>
        <w:rFonts w:ascii="SimSun" w:hAnsi="SimSun" w:hint="default"/>
      </w:rPr>
    </w:lvl>
    <w:lvl w:ilvl="8" w:tplc="685617C2" w:tentative="1">
      <w:start w:val="1"/>
      <w:numFmt w:val="bullet"/>
      <w:lvlText w:val="-"/>
      <w:lvlJc w:val="left"/>
      <w:pPr>
        <w:tabs>
          <w:tab w:val="num" w:pos="6480"/>
        </w:tabs>
        <w:ind w:left="6480" w:hanging="360"/>
      </w:pPr>
      <w:rPr>
        <w:rFonts w:ascii="SimSun" w:hAnsi="SimSun" w:hint="default"/>
      </w:rPr>
    </w:lvl>
  </w:abstractNum>
  <w:abstractNum w:abstractNumId="7"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E73C92"/>
    <w:multiLevelType w:val="hybridMultilevel"/>
    <w:tmpl w:val="60DA088C"/>
    <w:lvl w:ilvl="0" w:tplc="84AEA8F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600AB"/>
    <w:multiLevelType w:val="hybridMultilevel"/>
    <w:tmpl w:val="ADDA06D4"/>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0" w15:restartNumberingAfterBreak="0">
    <w:nsid w:val="2C12621C"/>
    <w:multiLevelType w:val="hybridMultilevel"/>
    <w:tmpl w:val="BA5E2E86"/>
    <w:lvl w:ilvl="0" w:tplc="769E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7C53E1"/>
    <w:multiLevelType w:val="hybridMultilevel"/>
    <w:tmpl w:val="A5E6E73E"/>
    <w:lvl w:ilvl="0" w:tplc="AD5A0680">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983991"/>
    <w:multiLevelType w:val="hybridMultilevel"/>
    <w:tmpl w:val="C81EAA8C"/>
    <w:lvl w:ilvl="0" w:tplc="CCDEF1DA">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E50ADC"/>
    <w:multiLevelType w:val="hybridMultilevel"/>
    <w:tmpl w:val="8D58FA60"/>
    <w:lvl w:ilvl="0" w:tplc="5246A6E8">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BB349D"/>
    <w:multiLevelType w:val="hybridMultilevel"/>
    <w:tmpl w:val="FBBA9840"/>
    <w:lvl w:ilvl="0" w:tplc="0D105B5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7C7973"/>
    <w:multiLevelType w:val="hybridMultilevel"/>
    <w:tmpl w:val="4FDC38C0"/>
    <w:lvl w:ilvl="0" w:tplc="CC7A0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D00CBA"/>
    <w:multiLevelType w:val="hybridMultilevel"/>
    <w:tmpl w:val="1840BE88"/>
    <w:lvl w:ilvl="0" w:tplc="1F2AF156">
      <w:start w:val="1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628A7"/>
    <w:multiLevelType w:val="hybridMultilevel"/>
    <w:tmpl w:val="38323C86"/>
    <w:lvl w:ilvl="0" w:tplc="BE6A739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585D33E3"/>
    <w:multiLevelType w:val="hybridMultilevel"/>
    <w:tmpl w:val="61CE9AC4"/>
    <w:lvl w:ilvl="0" w:tplc="19DC589A">
      <w:start w:val="2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2E0F2D"/>
    <w:multiLevelType w:val="hybridMultilevel"/>
    <w:tmpl w:val="184672FC"/>
    <w:lvl w:ilvl="0" w:tplc="448ABD3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6652E"/>
    <w:multiLevelType w:val="hybridMultilevel"/>
    <w:tmpl w:val="EAC65A1A"/>
    <w:lvl w:ilvl="0" w:tplc="EDD810D8">
      <w:start w:val="1"/>
      <w:numFmt w:val="bullet"/>
      <w:lvlText w:val=""/>
      <w:lvlJc w:val="left"/>
      <w:pPr>
        <w:tabs>
          <w:tab w:val="num" w:pos="720"/>
        </w:tabs>
        <w:ind w:left="720" w:hanging="360"/>
      </w:pPr>
      <w:rPr>
        <w:rFonts w:ascii="Wingdings" w:hAnsi="Wingdings" w:hint="default"/>
      </w:rPr>
    </w:lvl>
    <w:lvl w:ilvl="1" w:tplc="93BE85BA" w:tentative="1">
      <w:start w:val="1"/>
      <w:numFmt w:val="bullet"/>
      <w:lvlText w:val=""/>
      <w:lvlJc w:val="left"/>
      <w:pPr>
        <w:tabs>
          <w:tab w:val="num" w:pos="1440"/>
        </w:tabs>
        <w:ind w:left="1440" w:hanging="360"/>
      </w:pPr>
      <w:rPr>
        <w:rFonts w:ascii="Wingdings" w:hAnsi="Wingdings" w:hint="default"/>
      </w:rPr>
    </w:lvl>
    <w:lvl w:ilvl="2" w:tplc="904A0CE0" w:tentative="1">
      <w:start w:val="1"/>
      <w:numFmt w:val="bullet"/>
      <w:lvlText w:val=""/>
      <w:lvlJc w:val="left"/>
      <w:pPr>
        <w:tabs>
          <w:tab w:val="num" w:pos="2160"/>
        </w:tabs>
        <w:ind w:left="2160" w:hanging="360"/>
      </w:pPr>
      <w:rPr>
        <w:rFonts w:ascii="Wingdings" w:hAnsi="Wingdings" w:hint="default"/>
      </w:rPr>
    </w:lvl>
    <w:lvl w:ilvl="3" w:tplc="4770EE24" w:tentative="1">
      <w:start w:val="1"/>
      <w:numFmt w:val="bullet"/>
      <w:lvlText w:val=""/>
      <w:lvlJc w:val="left"/>
      <w:pPr>
        <w:tabs>
          <w:tab w:val="num" w:pos="2880"/>
        </w:tabs>
        <w:ind w:left="2880" w:hanging="360"/>
      </w:pPr>
      <w:rPr>
        <w:rFonts w:ascii="Wingdings" w:hAnsi="Wingdings" w:hint="default"/>
      </w:rPr>
    </w:lvl>
    <w:lvl w:ilvl="4" w:tplc="8736A776" w:tentative="1">
      <w:start w:val="1"/>
      <w:numFmt w:val="bullet"/>
      <w:lvlText w:val=""/>
      <w:lvlJc w:val="left"/>
      <w:pPr>
        <w:tabs>
          <w:tab w:val="num" w:pos="3600"/>
        </w:tabs>
        <w:ind w:left="3600" w:hanging="360"/>
      </w:pPr>
      <w:rPr>
        <w:rFonts w:ascii="Wingdings" w:hAnsi="Wingdings" w:hint="default"/>
      </w:rPr>
    </w:lvl>
    <w:lvl w:ilvl="5" w:tplc="C9D82022" w:tentative="1">
      <w:start w:val="1"/>
      <w:numFmt w:val="bullet"/>
      <w:lvlText w:val=""/>
      <w:lvlJc w:val="left"/>
      <w:pPr>
        <w:tabs>
          <w:tab w:val="num" w:pos="4320"/>
        </w:tabs>
        <w:ind w:left="4320" w:hanging="360"/>
      </w:pPr>
      <w:rPr>
        <w:rFonts w:ascii="Wingdings" w:hAnsi="Wingdings" w:hint="default"/>
      </w:rPr>
    </w:lvl>
    <w:lvl w:ilvl="6" w:tplc="2ADECCE4" w:tentative="1">
      <w:start w:val="1"/>
      <w:numFmt w:val="bullet"/>
      <w:lvlText w:val=""/>
      <w:lvlJc w:val="left"/>
      <w:pPr>
        <w:tabs>
          <w:tab w:val="num" w:pos="5040"/>
        </w:tabs>
        <w:ind w:left="5040" w:hanging="360"/>
      </w:pPr>
      <w:rPr>
        <w:rFonts w:ascii="Wingdings" w:hAnsi="Wingdings" w:hint="default"/>
      </w:rPr>
    </w:lvl>
    <w:lvl w:ilvl="7" w:tplc="DD0A8864" w:tentative="1">
      <w:start w:val="1"/>
      <w:numFmt w:val="bullet"/>
      <w:lvlText w:val=""/>
      <w:lvlJc w:val="left"/>
      <w:pPr>
        <w:tabs>
          <w:tab w:val="num" w:pos="5760"/>
        </w:tabs>
        <w:ind w:left="5760" w:hanging="360"/>
      </w:pPr>
      <w:rPr>
        <w:rFonts w:ascii="Wingdings" w:hAnsi="Wingdings" w:hint="default"/>
      </w:rPr>
    </w:lvl>
    <w:lvl w:ilvl="8" w:tplc="F63C05C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AF2EBF"/>
    <w:multiLevelType w:val="hybridMultilevel"/>
    <w:tmpl w:val="FFC6E22A"/>
    <w:lvl w:ilvl="0" w:tplc="A44808F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B2E0F34"/>
    <w:multiLevelType w:val="hybridMultilevel"/>
    <w:tmpl w:val="EC143D02"/>
    <w:lvl w:ilvl="0" w:tplc="09960C00">
      <w:start w:val="1"/>
      <w:numFmt w:val="bullet"/>
      <w:lvlText w:val=""/>
      <w:lvlJc w:val="left"/>
      <w:pPr>
        <w:tabs>
          <w:tab w:val="num" w:pos="720"/>
        </w:tabs>
        <w:ind w:left="720" w:hanging="360"/>
      </w:pPr>
      <w:rPr>
        <w:rFonts w:ascii="Wingdings" w:hAnsi="Wingdings" w:hint="default"/>
      </w:rPr>
    </w:lvl>
    <w:lvl w:ilvl="1" w:tplc="B3C64EBC" w:tentative="1">
      <w:start w:val="1"/>
      <w:numFmt w:val="bullet"/>
      <w:lvlText w:val=""/>
      <w:lvlJc w:val="left"/>
      <w:pPr>
        <w:tabs>
          <w:tab w:val="num" w:pos="1440"/>
        </w:tabs>
        <w:ind w:left="1440" w:hanging="360"/>
      </w:pPr>
      <w:rPr>
        <w:rFonts w:ascii="Wingdings" w:hAnsi="Wingdings" w:hint="default"/>
      </w:rPr>
    </w:lvl>
    <w:lvl w:ilvl="2" w:tplc="07D0FB92" w:tentative="1">
      <w:start w:val="1"/>
      <w:numFmt w:val="bullet"/>
      <w:lvlText w:val=""/>
      <w:lvlJc w:val="left"/>
      <w:pPr>
        <w:tabs>
          <w:tab w:val="num" w:pos="2160"/>
        </w:tabs>
        <w:ind w:left="2160" w:hanging="360"/>
      </w:pPr>
      <w:rPr>
        <w:rFonts w:ascii="Wingdings" w:hAnsi="Wingdings" w:hint="default"/>
      </w:rPr>
    </w:lvl>
    <w:lvl w:ilvl="3" w:tplc="958C8BB0" w:tentative="1">
      <w:start w:val="1"/>
      <w:numFmt w:val="bullet"/>
      <w:lvlText w:val=""/>
      <w:lvlJc w:val="left"/>
      <w:pPr>
        <w:tabs>
          <w:tab w:val="num" w:pos="2880"/>
        </w:tabs>
        <w:ind w:left="2880" w:hanging="360"/>
      </w:pPr>
      <w:rPr>
        <w:rFonts w:ascii="Wingdings" w:hAnsi="Wingdings" w:hint="default"/>
      </w:rPr>
    </w:lvl>
    <w:lvl w:ilvl="4" w:tplc="3F16B4B0" w:tentative="1">
      <w:start w:val="1"/>
      <w:numFmt w:val="bullet"/>
      <w:lvlText w:val=""/>
      <w:lvlJc w:val="left"/>
      <w:pPr>
        <w:tabs>
          <w:tab w:val="num" w:pos="3600"/>
        </w:tabs>
        <w:ind w:left="3600" w:hanging="360"/>
      </w:pPr>
      <w:rPr>
        <w:rFonts w:ascii="Wingdings" w:hAnsi="Wingdings" w:hint="default"/>
      </w:rPr>
    </w:lvl>
    <w:lvl w:ilvl="5" w:tplc="3E5A8FEE" w:tentative="1">
      <w:start w:val="1"/>
      <w:numFmt w:val="bullet"/>
      <w:lvlText w:val=""/>
      <w:lvlJc w:val="left"/>
      <w:pPr>
        <w:tabs>
          <w:tab w:val="num" w:pos="4320"/>
        </w:tabs>
        <w:ind w:left="4320" w:hanging="360"/>
      </w:pPr>
      <w:rPr>
        <w:rFonts w:ascii="Wingdings" w:hAnsi="Wingdings" w:hint="default"/>
      </w:rPr>
    </w:lvl>
    <w:lvl w:ilvl="6" w:tplc="07523E80" w:tentative="1">
      <w:start w:val="1"/>
      <w:numFmt w:val="bullet"/>
      <w:lvlText w:val=""/>
      <w:lvlJc w:val="left"/>
      <w:pPr>
        <w:tabs>
          <w:tab w:val="num" w:pos="5040"/>
        </w:tabs>
        <w:ind w:left="5040" w:hanging="360"/>
      </w:pPr>
      <w:rPr>
        <w:rFonts w:ascii="Wingdings" w:hAnsi="Wingdings" w:hint="default"/>
      </w:rPr>
    </w:lvl>
    <w:lvl w:ilvl="7" w:tplc="193C79E6" w:tentative="1">
      <w:start w:val="1"/>
      <w:numFmt w:val="bullet"/>
      <w:lvlText w:val=""/>
      <w:lvlJc w:val="left"/>
      <w:pPr>
        <w:tabs>
          <w:tab w:val="num" w:pos="5760"/>
        </w:tabs>
        <w:ind w:left="5760" w:hanging="360"/>
      </w:pPr>
      <w:rPr>
        <w:rFonts w:ascii="Wingdings" w:hAnsi="Wingdings" w:hint="default"/>
      </w:rPr>
    </w:lvl>
    <w:lvl w:ilvl="8" w:tplc="D602C83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594FA2"/>
    <w:multiLevelType w:val="hybridMultilevel"/>
    <w:tmpl w:val="C5165BC2"/>
    <w:lvl w:ilvl="0" w:tplc="08BA48A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33C22"/>
    <w:multiLevelType w:val="hybridMultilevel"/>
    <w:tmpl w:val="490489DC"/>
    <w:lvl w:ilvl="0" w:tplc="3AB0EDD2">
      <w:start w:val="1"/>
      <w:numFmt w:val="bullet"/>
      <w:lvlText w:val="-"/>
      <w:lvlJc w:val="left"/>
      <w:pPr>
        <w:tabs>
          <w:tab w:val="num" w:pos="720"/>
        </w:tabs>
        <w:ind w:left="720" w:hanging="360"/>
      </w:pPr>
      <w:rPr>
        <w:rFonts w:ascii="SimSun" w:hAnsi="SimSun" w:hint="default"/>
      </w:rPr>
    </w:lvl>
    <w:lvl w:ilvl="1" w:tplc="1330707E" w:tentative="1">
      <w:start w:val="1"/>
      <w:numFmt w:val="bullet"/>
      <w:lvlText w:val="-"/>
      <w:lvlJc w:val="left"/>
      <w:pPr>
        <w:tabs>
          <w:tab w:val="num" w:pos="1440"/>
        </w:tabs>
        <w:ind w:left="1440" w:hanging="360"/>
      </w:pPr>
      <w:rPr>
        <w:rFonts w:ascii="SimSun" w:hAnsi="SimSun" w:hint="default"/>
      </w:rPr>
    </w:lvl>
    <w:lvl w:ilvl="2" w:tplc="EDAC7C24" w:tentative="1">
      <w:start w:val="1"/>
      <w:numFmt w:val="bullet"/>
      <w:lvlText w:val="-"/>
      <w:lvlJc w:val="left"/>
      <w:pPr>
        <w:tabs>
          <w:tab w:val="num" w:pos="2160"/>
        </w:tabs>
        <w:ind w:left="2160" w:hanging="360"/>
      </w:pPr>
      <w:rPr>
        <w:rFonts w:ascii="SimSun" w:hAnsi="SimSun" w:hint="default"/>
      </w:rPr>
    </w:lvl>
    <w:lvl w:ilvl="3" w:tplc="0C1860B6" w:tentative="1">
      <w:start w:val="1"/>
      <w:numFmt w:val="bullet"/>
      <w:lvlText w:val="-"/>
      <w:lvlJc w:val="left"/>
      <w:pPr>
        <w:tabs>
          <w:tab w:val="num" w:pos="2880"/>
        </w:tabs>
        <w:ind w:left="2880" w:hanging="360"/>
      </w:pPr>
      <w:rPr>
        <w:rFonts w:ascii="SimSun" w:hAnsi="SimSun" w:hint="default"/>
      </w:rPr>
    </w:lvl>
    <w:lvl w:ilvl="4" w:tplc="936052EE" w:tentative="1">
      <w:start w:val="1"/>
      <w:numFmt w:val="bullet"/>
      <w:lvlText w:val="-"/>
      <w:lvlJc w:val="left"/>
      <w:pPr>
        <w:tabs>
          <w:tab w:val="num" w:pos="3600"/>
        </w:tabs>
        <w:ind w:left="3600" w:hanging="360"/>
      </w:pPr>
      <w:rPr>
        <w:rFonts w:ascii="SimSun" w:hAnsi="SimSun" w:hint="default"/>
      </w:rPr>
    </w:lvl>
    <w:lvl w:ilvl="5" w:tplc="F4F4ECDA" w:tentative="1">
      <w:start w:val="1"/>
      <w:numFmt w:val="bullet"/>
      <w:lvlText w:val="-"/>
      <w:lvlJc w:val="left"/>
      <w:pPr>
        <w:tabs>
          <w:tab w:val="num" w:pos="4320"/>
        </w:tabs>
        <w:ind w:left="4320" w:hanging="360"/>
      </w:pPr>
      <w:rPr>
        <w:rFonts w:ascii="SimSun" w:hAnsi="SimSun" w:hint="default"/>
      </w:rPr>
    </w:lvl>
    <w:lvl w:ilvl="6" w:tplc="FDD6BE0C" w:tentative="1">
      <w:start w:val="1"/>
      <w:numFmt w:val="bullet"/>
      <w:lvlText w:val="-"/>
      <w:lvlJc w:val="left"/>
      <w:pPr>
        <w:tabs>
          <w:tab w:val="num" w:pos="5040"/>
        </w:tabs>
        <w:ind w:left="5040" w:hanging="360"/>
      </w:pPr>
      <w:rPr>
        <w:rFonts w:ascii="SimSun" w:hAnsi="SimSun" w:hint="default"/>
      </w:rPr>
    </w:lvl>
    <w:lvl w:ilvl="7" w:tplc="6D26DDA2" w:tentative="1">
      <w:start w:val="1"/>
      <w:numFmt w:val="bullet"/>
      <w:lvlText w:val="-"/>
      <w:lvlJc w:val="left"/>
      <w:pPr>
        <w:tabs>
          <w:tab w:val="num" w:pos="5760"/>
        </w:tabs>
        <w:ind w:left="5760" w:hanging="360"/>
      </w:pPr>
      <w:rPr>
        <w:rFonts w:ascii="SimSun" w:hAnsi="SimSun" w:hint="default"/>
      </w:rPr>
    </w:lvl>
    <w:lvl w:ilvl="8" w:tplc="0AF01050"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78BD431A"/>
    <w:multiLevelType w:val="hybridMultilevel"/>
    <w:tmpl w:val="8C9819A8"/>
    <w:lvl w:ilvl="0" w:tplc="1280042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48063">
    <w:abstractNumId w:val="17"/>
  </w:num>
  <w:num w:numId="2" w16cid:durableId="477651360">
    <w:abstractNumId w:val="1"/>
  </w:num>
  <w:num w:numId="3" w16cid:durableId="359743343">
    <w:abstractNumId w:val="13"/>
  </w:num>
  <w:num w:numId="4" w16cid:durableId="1345207326">
    <w:abstractNumId w:val="15"/>
  </w:num>
  <w:num w:numId="5" w16cid:durableId="213929392">
    <w:abstractNumId w:val="10"/>
  </w:num>
  <w:num w:numId="6" w16cid:durableId="710109103">
    <w:abstractNumId w:val="20"/>
  </w:num>
  <w:num w:numId="7" w16cid:durableId="2001539905">
    <w:abstractNumId w:val="2"/>
  </w:num>
  <w:num w:numId="8" w16cid:durableId="1757743271">
    <w:abstractNumId w:val="4"/>
  </w:num>
  <w:num w:numId="9" w16cid:durableId="499540265">
    <w:abstractNumId w:val="12"/>
  </w:num>
  <w:num w:numId="10" w16cid:durableId="804586090">
    <w:abstractNumId w:val="19"/>
  </w:num>
  <w:num w:numId="11" w16cid:durableId="944387341">
    <w:abstractNumId w:val="11"/>
  </w:num>
  <w:num w:numId="12" w16cid:durableId="2069255436">
    <w:abstractNumId w:val="24"/>
  </w:num>
  <w:num w:numId="13" w16cid:durableId="2047949174">
    <w:abstractNumId w:val="0"/>
  </w:num>
  <w:num w:numId="14" w16cid:durableId="702831682">
    <w:abstractNumId w:val="26"/>
  </w:num>
  <w:num w:numId="15" w16cid:durableId="752897426">
    <w:abstractNumId w:val="8"/>
  </w:num>
  <w:num w:numId="16" w16cid:durableId="839272515">
    <w:abstractNumId w:val="3"/>
  </w:num>
  <w:num w:numId="17" w16cid:durableId="1945574318">
    <w:abstractNumId w:val="25"/>
  </w:num>
  <w:num w:numId="18" w16cid:durableId="104739398">
    <w:abstractNumId w:val="23"/>
  </w:num>
  <w:num w:numId="19" w16cid:durableId="1867213211">
    <w:abstractNumId w:val="5"/>
  </w:num>
  <w:num w:numId="20" w16cid:durableId="511071935">
    <w:abstractNumId w:val="21"/>
  </w:num>
  <w:num w:numId="21" w16cid:durableId="334655594">
    <w:abstractNumId w:val="6"/>
  </w:num>
  <w:num w:numId="22" w16cid:durableId="1725717305">
    <w:abstractNumId w:val="9"/>
  </w:num>
  <w:num w:numId="23" w16cid:durableId="1764841857">
    <w:abstractNumId w:val="22"/>
  </w:num>
  <w:num w:numId="24" w16cid:durableId="1638140174">
    <w:abstractNumId w:val="7"/>
  </w:num>
  <w:num w:numId="25" w16cid:durableId="9990110">
    <w:abstractNumId w:val="18"/>
  </w:num>
  <w:num w:numId="26" w16cid:durableId="1945186068">
    <w:abstractNumId w:val="16"/>
  </w:num>
  <w:num w:numId="27" w16cid:durableId="1611736875">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15:presenceInfo w15:providerId="None" w15:userId="Cu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en-CA" w:vendorID="64" w:dllVersion="4096"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0C2"/>
    <w:rsid w:val="0000385B"/>
    <w:rsid w:val="00003FE7"/>
    <w:rsid w:val="000046E3"/>
    <w:rsid w:val="0000494D"/>
    <w:rsid w:val="00005D97"/>
    <w:rsid w:val="00005E68"/>
    <w:rsid w:val="00006BF9"/>
    <w:rsid w:val="00007720"/>
    <w:rsid w:val="0000775E"/>
    <w:rsid w:val="000077C5"/>
    <w:rsid w:val="000101E7"/>
    <w:rsid w:val="000107E9"/>
    <w:rsid w:val="00010882"/>
    <w:rsid w:val="000116C3"/>
    <w:rsid w:val="0001192C"/>
    <w:rsid w:val="0001400A"/>
    <w:rsid w:val="00014DF3"/>
    <w:rsid w:val="000150DA"/>
    <w:rsid w:val="000153C3"/>
    <w:rsid w:val="00020AFA"/>
    <w:rsid w:val="00021DC2"/>
    <w:rsid w:val="00022E99"/>
    <w:rsid w:val="00023565"/>
    <w:rsid w:val="0002398E"/>
    <w:rsid w:val="00024628"/>
    <w:rsid w:val="0002666E"/>
    <w:rsid w:val="000268FB"/>
    <w:rsid w:val="00030FF8"/>
    <w:rsid w:val="00031B77"/>
    <w:rsid w:val="000325CB"/>
    <w:rsid w:val="00033FBB"/>
    <w:rsid w:val="00034964"/>
    <w:rsid w:val="00034C36"/>
    <w:rsid w:val="00034D60"/>
    <w:rsid w:val="0003510B"/>
    <w:rsid w:val="00035972"/>
    <w:rsid w:val="00035AE1"/>
    <w:rsid w:val="0003659D"/>
    <w:rsid w:val="00037482"/>
    <w:rsid w:val="0003763C"/>
    <w:rsid w:val="00040089"/>
    <w:rsid w:val="00040B51"/>
    <w:rsid w:val="00040C90"/>
    <w:rsid w:val="00040CC2"/>
    <w:rsid w:val="000410CE"/>
    <w:rsid w:val="00041F7E"/>
    <w:rsid w:val="00041FA7"/>
    <w:rsid w:val="0004272A"/>
    <w:rsid w:val="00042F0A"/>
    <w:rsid w:val="00044075"/>
    <w:rsid w:val="000469B1"/>
    <w:rsid w:val="00046E95"/>
    <w:rsid w:val="00047C64"/>
    <w:rsid w:val="00050D23"/>
    <w:rsid w:val="00051689"/>
    <w:rsid w:val="00051B47"/>
    <w:rsid w:val="000549F0"/>
    <w:rsid w:val="00055658"/>
    <w:rsid w:val="000559CF"/>
    <w:rsid w:val="00056156"/>
    <w:rsid w:val="00056F95"/>
    <w:rsid w:val="00057436"/>
    <w:rsid w:val="000631E9"/>
    <w:rsid w:val="0006502B"/>
    <w:rsid w:val="000708BD"/>
    <w:rsid w:val="00071CC8"/>
    <w:rsid w:val="00071E2D"/>
    <w:rsid w:val="000722BC"/>
    <w:rsid w:val="00073048"/>
    <w:rsid w:val="0007338E"/>
    <w:rsid w:val="00073E0D"/>
    <w:rsid w:val="00074480"/>
    <w:rsid w:val="00075933"/>
    <w:rsid w:val="00075D2D"/>
    <w:rsid w:val="000768B6"/>
    <w:rsid w:val="000830D4"/>
    <w:rsid w:val="0008437E"/>
    <w:rsid w:val="00085103"/>
    <w:rsid w:val="0008565B"/>
    <w:rsid w:val="00085FC7"/>
    <w:rsid w:val="00086929"/>
    <w:rsid w:val="0008711B"/>
    <w:rsid w:val="000909F5"/>
    <w:rsid w:val="00091BA0"/>
    <w:rsid w:val="00093325"/>
    <w:rsid w:val="00093944"/>
    <w:rsid w:val="000943FD"/>
    <w:rsid w:val="00095B2D"/>
    <w:rsid w:val="00097146"/>
    <w:rsid w:val="000A4E2E"/>
    <w:rsid w:val="000A75B1"/>
    <w:rsid w:val="000B10BD"/>
    <w:rsid w:val="000B131F"/>
    <w:rsid w:val="000B265D"/>
    <w:rsid w:val="000B3DD5"/>
    <w:rsid w:val="000B430B"/>
    <w:rsid w:val="000B50B5"/>
    <w:rsid w:val="000B5FEA"/>
    <w:rsid w:val="000B77DD"/>
    <w:rsid w:val="000C1173"/>
    <w:rsid w:val="000C29D7"/>
    <w:rsid w:val="000C71AA"/>
    <w:rsid w:val="000C74FC"/>
    <w:rsid w:val="000C7FDC"/>
    <w:rsid w:val="000D0180"/>
    <w:rsid w:val="000D0F32"/>
    <w:rsid w:val="000D0FDE"/>
    <w:rsid w:val="000D1BFB"/>
    <w:rsid w:val="000D45F2"/>
    <w:rsid w:val="000D4E49"/>
    <w:rsid w:val="000D59E4"/>
    <w:rsid w:val="000D5A79"/>
    <w:rsid w:val="000D5ED1"/>
    <w:rsid w:val="000D75D0"/>
    <w:rsid w:val="000E5577"/>
    <w:rsid w:val="000E6084"/>
    <w:rsid w:val="000F0450"/>
    <w:rsid w:val="000F3B3E"/>
    <w:rsid w:val="000F5955"/>
    <w:rsid w:val="000F5D71"/>
    <w:rsid w:val="000F5E59"/>
    <w:rsid w:val="000F67B7"/>
    <w:rsid w:val="000F6CF4"/>
    <w:rsid w:val="000F77CC"/>
    <w:rsid w:val="000F7F37"/>
    <w:rsid w:val="00100631"/>
    <w:rsid w:val="0010191A"/>
    <w:rsid w:val="00101FFB"/>
    <w:rsid w:val="00103D3D"/>
    <w:rsid w:val="0010416E"/>
    <w:rsid w:val="0010430B"/>
    <w:rsid w:val="00104CDA"/>
    <w:rsid w:val="0010538F"/>
    <w:rsid w:val="0010677D"/>
    <w:rsid w:val="001070A9"/>
    <w:rsid w:val="00107243"/>
    <w:rsid w:val="0010795D"/>
    <w:rsid w:val="00107A82"/>
    <w:rsid w:val="00107E22"/>
    <w:rsid w:val="00110662"/>
    <w:rsid w:val="0011110A"/>
    <w:rsid w:val="00111111"/>
    <w:rsid w:val="00111E3C"/>
    <w:rsid w:val="00112BFF"/>
    <w:rsid w:val="00112D14"/>
    <w:rsid w:val="001136EC"/>
    <w:rsid w:val="0011387E"/>
    <w:rsid w:val="00113C87"/>
    <w:rsid w:val="00114E63"/>
    <w:rsid w:val="00115AFC"/>
    <w:rsid w:val="00116401"/>
    <w:rsid w:val="00117835"/>
    <w:rsid w:val="00120E7B"/>
    <w:rsid w:val="00121A78"/>
    <w:rsid w:val="00122017"/>
    <w:rsid w:val="00122625"/>
    <w:rsid w:val="00123F54"/>
    <w:rsid w:val="001242C5"/>
    <w:rsid w:val="00125049"/>
    <w:rsid w:val="0012561F"/>
    <w:rsid w:val="00125757"/>
    <w:rsid w:val="001265BC"/>
    <w:rsid w:val="00126856"/>
    <w:rsid w:val="00130BD5"/>
    <w:rsid w:val="00131D3C"/>
    <w:rsid w:val="00131DE5"/>
    <w:rsid w:val="00133D36"/>
    <w:rsid w:val="0013518E"/>
    <w:rsid w:val="00136292"/>
    <w:rsid w:val="001378CD"/>
    <w:rsid w:val="00137A15"/>
    <w:rsid w:val="00137EC0"/>
    <w:rsid w:val="0014072B"/>
    <w:rsid w:val="00140AC7"/>
    <w:rsid w:val="001412C9"/>
    <w:rsid w:val="00141B20"/>
    <w:rsid w:val="00142306"/>
    <w:rsid w:val="00143ECF"/>
    <w:rsid w:val="00144117"/>
    <w:rsid w:val="001445A4"/>
    <w:rsid w:val="00144BFF"/>
    <w:rsid w:val="00145AB0"/>
    <w:rsid w:val="0015113C"/>
    <w:rsid w:val="00151A7D"/>
    <w:rsid w:val="001520C4"/>
    <w:rsid w:val="001520C5"/>
    <w:rsid w:val="001538DF"/>
    <w:rsid w:val="00156945"/>
    <w:rsid w:val="00157933"/>
    <w:rsid w:val="00161001"/>
    <w:rsid w:val="00161B39"/>
    <w:rsid w:val="00163447"/>
    <w:rsid w:val="00163E01"/>
    <w:rsid w:val="001650E9"/>
    <w:rsid w:val="0016717A"/>
    <w:rsid w:val="00167188"/>
    <w:rsid w:val="001673CA"/>
    <w:rsid w:val="00173A57"/>
    <w:rsid w:val="00173F59"/>
    <w:rsid w:val="0017426C"/>
    <w:rsid w:val="001750EF"/>
    <w:rsid w:val="00175302"/>
    <w:rsid w:val="00176CD0"/>
    <w:rsid w:val="00177EFC"/>
    <w:rsid w:val="001802CC"/>
    <w:rsid w:val="001804AE"/>
    <w:rsid w:val="001806F6"/>
    <w:rsid w:val="00182258"/>
    <w:rsid w:val="001835B3"/>
    <w:rsid w:val="00184110"/>
    <w:rsid w:val="001846EE"/>
    <w:rsid w:val="00184908"/>
    <w:rsid w:val="00184BC3"/>
    <w:rsid w:val="00185660"/>
    <w:rsid w:val="001859F8"/>
    <w:rsid w:val="00185C88"/>
    <w:rsid w:val="001861A0"/>
    <w:rsid w:val="00186FD9"/>
    <w:rsid w:val="00187A74"/>
    <w:rsid w:val="00187F8B"/>
    <w:rsid w:val="00190403"/>
    <w:rsid w:val="001906C2"/>
    <w:rsid w:val="001923EA"/>
    <w:rsid w:val="001929DA"/>
    <w:rsid w:val="00193556"/>
    <w:rsid w:val="00193C28"/>
    <w:rsid w:val="0019666E"/>
    <w:rsid w:val="00196B2A"/>
    <w:rsid w:val="0019723A"/>
    <w:rsid w:val="001A022E"/>
    <w:rsid w:val="001A0FD2"/>
    <w:rsid w:val="001A1A3F"/>
    <w:rsid w:val="001A3CFA"/>
    <w:rsid w:val="001A3EC2"/>
    <w:rsid w:val="001A3FB4"/>
    <w:rsid w:val="001A4913"/>
    <w:rsid w:val="001A7072"/>
    <w:rsid w:val="001A74C8"/>
    <w:rsid w:val="001B0220"/>
    <w:rsid w:val="001B0D21"/>
    <w:rsid w:val="001B193C"/>
    <w:rsid w:val="001B1AF6"/>
    <w:rsid w:val="001B1EDD"/>
    <w:rsid w:val="001B2836"/>
    <w:rsid w:val="001B3759"/>
    <w:rsid w:val="001B3D20"/>
    <w:rsid w:val="001B59FD"/>
    <w:rsid w:val="001B5EBE"/>
    <w:rsid w:val="001C0B65"/>
    <w:rsid w:val="001C10F0"/>
    <w:rsid w:val="001C17E1"/>
    <w:rsid w:val="001C460D"/>
    <w:rsid w:val="001C488F"/>
    <w:rsid w:val="001C48AC"/>
    <w:rsid w:val="001C50F0"/>
    <w:rsid w:val="001C6359"/>
    <w:rsid w:val="001C677E"/>
    <w:rsid w:val="001C6A22"/>
    <w:rsid w:val="001C74D2"/>
    <w:rsid w:val="001D0433"/>
    <w:rsid w:val="001D06A4"/>
    <w:rsid w:val="001D1200"/>
    <w:rsid w:val="001D1FB4"/>
    <w:rsid w:val="001D4336"/>
    <w:rsid w:val="001D6BFA"/>
    <w:rsid w:val="001D789C"/>
    <w:rsid w:val="001E05AA"/>
    <w:rsid w:val="001E0DF5"/>
    <w:rsid w:val="001E125D"/>
    <w:rsid w:val="001E1F34"/>
    <w:rsid w:val="001E2D54"/>
    <w:rsid w:val="001E4E9B"/>
    <w:rsid w:val="001E5C9E"/>
    <w:rsid w:val="001F0F75"/>
    <w:rsid w:val="001F4582"/>
    <w:rsid w:val="001F4D77"/>
    <w:rsid w:val="001F5984"/>
    <w:rsid w:val="001F6AA4"/>
    <w:rsid w:val="001F720D"/>
    <w:rsid w:val="001F73A4"/>
    <w:rsid w:val="001F7B28"/>
    <w:rsid w:val="00200C7B"/>
    <w:rsid w:val="00201759"/>
    <w:rsid w:val="002021FC"/>
    <w:rsid w:val="002036B9"/>
    <w:rsid w:val="002043CF"/>
    <w:rsid w:val="00205EBA"/>
    <w:rsid w:val="00207C04"/>
    <w:rsid w:val="00207F20"/>
    <w:rsid w:val="002102F5"/>
    <w:rsid w:val="002104A0"/>
    <w:rsid w:val="00210AD3"/>
    <w:rsid w:val="002122C3"/>
    <w:rsid w:val="002129E7"/>
    <w:rsid w:val="0021395C"/>
    <w:rsid w:val="00214A11"/>
    <w:rsid w:val="00214F7F"/>
    <w:rsid w:val="00215B76"/>
    <w:rsid w:val="00220AEB"/>
    <w:rsid w:val="002216EB"/>
    <w:rsid w:val="002221D2"/>
    <w:rsid w:val="00224C58"/>
    <w:rsid w:val="00224CD9"/>
    <w:rsid w:val="00227C5A"/>
    <w:rsid w:val="00232A66"/>
    <w:rsid w:val="0023454F"/>
    <w:rsid w:val="00236230"/>
    <w:rsid w:val="00237311"/>
    <w:rsid w:val="0023779C"/>
    <w:rsid w:val="002406EC"/>
    <w:rsid w:val="002408CE"/>
    <w:rsid w:val="00240E2E"/>
    <w:rsid w:val="00241E53"/>
    <w:rsid w:val="002431C9"/>
    <w:rsid w:val="0024389E"/>
    <w:rsid w:val="00245EE6"/>
    <w:rsid w:val="00252101"/>
    <w:rsid w:val="0025240D"/>
    <w:rsid w:val="00253255"/>
    <w:rsid w:val="002541F1"/>
    <w:rsid w:val="00256C89"/>
    <w:rsid w:val="00260A35"/>
    <w:rsid w:val="00261938"/>
    <w:rsid w:val="00261D77"/>
    <w:rsid w:val="0026236D"/>
    <w:rsid w:val="00262BEF"/>
    <w:rsid w:val="00262C6D"/>
    <w:rsid w:val="002657DD"/>
    <w:rsid w:val="002673CA"/>
    <w:rsid w:val="00267FC8"/>
    <w:rsid w:val="002702DB"/>
    <w:rsid w:val="002707A8"/>
    <w:rsid w:val="00270F12"/>
    <w:rsid w:val="00271FAF"/>
    <w:rsid w:val="00272A37"/>
    <w:rsid w:val="00272E73"/>
    <w:rsid w:val="00273D31"/>
    <w:rsid w:val="00277A0C"/>
    <w:rsid w:val="0028020F"/>
    <w:rsid w:val="00280862"/>
    <w:rsid w:val="00281104"/>
    <w:rsid w:val="00282E1C"/>
    <w:rsid w:val="00282FAE"/>
    <w:rsid w:val="00285692"/>
    <w:rsid w:val="00285E6E"/>
    <w:rsid w:val="00287A12"/>
    <w:rsid w:val="00287B41"/>
    <w:rsid w:val="00287EFD"/>
    <w:rsid w:val="002914AB"/>
    <w:rsid w:val="00293271"/>
    <w:rsid w:val="00294769"/>
    <w:rsid w:val="00295C6E"/>
    <w:rsid w:val="00295FEC"/>
    <w:rsid w:val="0029673F"/>
    <w:rsid w:val="002A231E"/>
    <w:rsid w:val="002A6B40"/>
    <w:rsid w:val="002A6F90"/>
    <w:rsid w:val="002B3638"/>
    <w:rsid w:val="002B3CDA"/>
    <w:rsid w:val="002B511A"/>
    <w:rsid w:val="002B6238"/>
    <w:rsid w:val="002C071F"/>
    <w:rsid w:val="002C55E3"/>
    <w:rsid w:val="002C67CB"/>
    <w:rsid w:val="002C6CD3"/>
    <w:rsid w:val="002C6EDF"/>
    <w:rsid w:val="002C6F50"/>
    <w:rsid w:val="002C7BE7"/>
    <w:rsid w:val="002D0955"/>
    <w:rsid w:val="002D3EED"/>
    <w:rsid w:val="002D4580"/>
    <w:rsid w:val="002D4952"/>
    <w:rsid w:val="002D6046"/>
    <w:rsid w:val="002D61EB"/>
    <w:rsid w:val="002E096D"/>
    <w:rsid w:val="002E199D"/>
    <w:rsid w:val="002E1B45"/>
    <w:rsid w:val="002E264B"/>
    <w:rsid w:val="002E2750"/>
    <w:rsid w:val="002E3365"/>
    <w:rsid w:val="002E3E8C"/>
    <w:rsid w:val="002E4026"/>
    <w:rsid w:val="002E4AA9"/>
    <w:rsid w:val="002E4E29"/>
    <w:rsid w:val="002E6D0D"/>
    <w:rsid w:val="002E7040"/>
    <w:rsid w:val="002F0C12"/>
    <w:rsid w:val="002F39E9"/>
    <w:rsid w:val="002F4B59"/>
    <w:rsid w:val="002F4F84"/>
    <w:rsid w:val="002F5879"/>
    <w:rsid w:val="002F5A05"/>
    <w:rsid w:val="002F5B83"/>
    <w:rsid w:val="002F5C30"/>
    <w:rsid w:val="002F7117"/>
    <w:rsid w:val="002F7A8F"/>
    <w:rsid w:val="002F7F76"/>
    <w:rsid w:val="00300606"/>
    <w:rsid w:val="00301264"/>
    <w:rsid w:val="0030127B"/>
    <w:rsid w:val="003034B2"/>
    <w:rsid w:val="00303597"/>
    <w:rsid w:val="00304877"/>
    <w:rsid w:val="00310B0A"/>
    <w:rsid w:val="00312459"/>
    <w:rsid w:val="003138FD"/>
    <w:rsid w:val="00313D44"/>
    <w:rsid w:val="00313FE0"/>
    <w:rsid w:val="0031486D"/>
    <w:rsid w:val="00314B0C"/>
    <w:rsid w:val="00320035"/>
    <w:rsid w:val="0032038E"/>
    <w:rsid w:val="0032155D"/>
    <w:rsid w:val="00327350"/>
    <w:rsid w:val="00331F83"/>
    <w:rsid w:val="003331C8"/>
    <w:rsid w:val="003338BB"/>
    <w:rsid w:val="003346A9"/>
    <w:rsid w:val="00334906"/>
    <w:rsid w:val="00335099"/>
    <w:rsid w:val="0033595C"/>
    <w:rsid w:val="00335CA8"/>
    <w:rsid w:val="00335D2E"/>
    <w:rsid w:val="00337999"/>
    <w:rsid w:val="0034141F"/>
    <w:rsid w:val="003416A3"/>
    <w:rsid w:val="00341BE6"/>
    <w:rsid w:val="003445C4"/>
    <w:rsid w:val="00345264"/>
    <w:rsid w:val="00345DC0"/>
    <w:rsid w:val="003463B5"/>
    <w:rsid w:val="00346E19"/>
    <w:rsid w:val="0034785B"/>
    <w:rsid w:val="00347CEC"/>
    <w:rsid w:val="00351619"/>
    <w:rsid w:val="00352847"/>
    <w:rsid w:val="00352CA6"/>
    <w:rsid w:val="00353190"/>
    <w:rsid w:val="00353E52"/>
    <w:rsid w:val="003542DA"/>
    <w:rsid w:val="00355A3E"/>
    <w:rsid w:val="00355E96"/>
    <w:rsid w:val="00356277"/>
    <w:rsid w:val="0035778D"/>
    <w:rsid w:val="003607F8"/>
    <w:rsid w:val="003619B5"/>
    <w:rsid w:val="00361C57"/>
    <w:rsid w:val="003624E2"/>
    <w:rsid w:val="0036529F"/>
    <w:rsid w:val="003655BA"/>
    <w:rsid w:val="0036751D"/>
    <w:rsid w:val="0036777B"/>
    <w:rsid w:val="00367B09"/>
    <w:rsid w:val="003709FD"/>
    <w:rsid w:val="003717D4"/>
    <w:rsid w:val="00371B17"/>
    <w:rsid w:val="00371CD5"/>
    <w:rsid w:val="003728B6"/>
    <w:rsid w:val="00372C13"/>
    <w:rsid w:val="0037345A"/>
    <w:rsid w:val="00373A68"/>
    <w:rsid w:val="003757F0"/>
    <w:rsid w:val="00377997"/>
    <w:rsid w:val="00380973"/>
    <w:rsid w:val="00380A07"/>
    <w:rsid w:val="00383BF6"/>
    <w:rsid w:val="00383D1C"/>
    <w:rsid w:val="0038456B"/>
    <w:rsid w:val="00386299"/>
    <w:rsid w:val="0039128A"/>
    <w:rsid w:val="00391B7D"/>
    <w:rsid w:val="0039239D"/>
    <w:rsid w:val="00395453"/>
    <w:rsid w:val="003960DE"/>
    <w:rsid w:val="003970D5"/>
    <w:rsid w:val="00397FCF"/>
    <w:rsid w:val="003A11FD"/>
    <w:rsid w:val="003A3BC8"/>
    <w:rsid w:val="003A561A"/>
    <w:rsid w:val="003A5B95"/>
    <w:rsid w:val="003A5CA3"/>
    <w:rsid w:val="003A69B6"/>
    <w:rsid w:val="003B00A0"/>
    <w:rsid w:val="003B0C7F"/>
    <w:rsid w:val="003B2C3B"/>
    <w:rsid w:val="003B2E77"/>
    <w:rsid w:val="003B370B"/>
    <w:rsid w:val="003B3C85"/>
    <w:rsid w:val="003B3D19"/>
    <w:rsid w:val="003B3E77"/>
    <w:rsid w:val="003B4755"/>
    <w:rsid w:val="003B4773"/>
    <w:rsid w:val="003B56DC"/>
    <w:rsid w:val="003B7948"/>
    <w:rsid w:val="003C1334"/>
    <w:rsid w:val="003C16C2"/>
    <w:rsid w:val="003C1E11"/>
    <w:rsid w:val="003C32DA"/>
    <w:rsid w:val="003C3928"/>
    <w:rsid w:val="003C57DC"/>
    <w:rsid w:val="003C599D"/>
    <w:rsid w:val="003C72FF"/>
    <w:rsid w:val="003C7614"/>
    <w:rsid w:val="003C782C"/>
    <w:rsid w:val="003D0325"/>
    <w:rsid w:val="003D0764"/>
    <w:rsid w:val="003D31CB"/>
    <w:rsid w:val="003D3280"/>
    <w:rsid w:val="003D3604"/>
    <w:rsid w:val="003D45D5"/>
    <w:rsid w:val="003D5289"/>
    <w:rsid w:val="003D5774"/>
    <w:rsid w:val="003D5E36"/>
    <w:rsid w:val="003D6607"/>
    <w:rsid w:val="003D7553"/>
    <w:rsid w:val="003D7EB3"/>
    <w:rsid w:val="003E10AA"/>
    <w:rsid w:val="003E13B1"/>
    <w:rsid w:val="003E5959"/>
    <w:rsid w:val="003E5AC3"/>
    <w:rsid w:val="003E600B"/>
    <w:rsid w:val="003E654A"/>
    <w:rsid w:val="003E704E"/>
    <w:rsid w:val="003E7535"/>
    <w:rsid w:val="003E7907"/>
    <w:rsid w:val="003F0F7A"/>
    <w:rsid w:val="003F1EA3"/>
    <w:rsid w:val="003F34D4"/>
    <w:rsid w:val="003F3F06"/>
    <w:rsid w:val="003F461C"/>
    <w:rsid w:val="003F4683"/>
    <w:rsid w:val="003F46C0"/>
    <w:rsid w:val="003F69CE"/>
    <w:rsid w:val="003F6BB9"/>
    <w:rsid w:val="003F71B0"/>
    <w:rsid w:val="00400917"/>
    <w:rsid w:val="00401A9B"/>
    <w:rsid w:val="00401FA0"/>
    <w:rsid w:val="00401FF5"/>
    <w:rsid w:val="004021BE"/>
    <w:rsid w:val="00402A91"/>
    <w:rsid w:val="00403125"/>
    <w:rsid w:val="004036D4"/>
    <w:rsid w:val="00404E0C"/>
    <w:rsid w:val="00405227"/>
    <w:rsid w:val="00405614"/>
    <w:rsid w:val="004070C5"/>
    <w:rsid w:val="00410791"/>
    <w:rsid w:val="00410878"/>
    <w:rsid w:val="00411140"/>
    <w:rsid w:val="0041176D"/>
    <w:rsid w:val="004122BD"/>
    <w:rsid w:val="00412C1D"/>
    <w:rsid w:val="0041308C"/>
    <w:rsid w:val="00413273"/>
    <w:rsid w:val="00413F2E"/>
    <w:rsid w:val="00414958"/>
    <w:rsid w:val="00415006"/>
    <w:rsid w:val="004150A9"/>
    <w:rsid w:val="00415F00"/>
    <w:rsid w:val="00416931"/>
    <w:rsid w:val="00417954"/>
    <w:rsid w:val="00417AA6"/>
    <w:rsid w:val="004207D3"/>
    <w:rsid w:val="004208ED"/>
    <w:rsid w:val="00420AD0"/>
    <w:rsid w:val="004234D1"/>
    <w:rsid w:val="00423B07"/>
    <w:rsid w:val="00423F36"/>
    <w:rsid w:val="0042449E"/>
    <w:rsid w:val="004268FC"/>
    <w:rsid w:val="00427583"/>
    <w:rsid w:val="00427869"/>
    <w:rsid w:val="00427DCA"/>
    <w:rsid w:val="0043031B"/>
    <w:rsid w:val="00431A30"/>
    <w:rsid w:val="004333B8"/>
    <w:rsid w:val="00433971"/>
    <w:rsid w:val="00434D50"/>
    <w:rsid w:val="004351C8"/>
    <w:rsid w:val="00435FC4"/>
    <w:rsid w:val="00441C32"/>
    <w:rsid w:val="00441E13"/>
    <w:rsid w:val="00442689"/>
    <w:rsid w:val="00443252"/>
    <w:rsid w:val="004438D7"/>
    <w:rsid w:val="00443F2F"/>
    <w:rsid w:val="004478B2"/>
    <w:rsid w:val="00450219"/>
    <w:rsid w:val="00450323"/>
    <w:rsid w:val="004503FD"/>
    <w:rsid w:val="00450E86"/>
    <w:rsid w:val="004511FF"/>
    <w:rsid w:val="00452879"/>
    <w:rsid w:val="00452C60"/>
    <w:rsid w:val="0045374B"/>
    <w:rsid w:val="00453D72"/>
    <w:rsid w:val="00455110"/>
    <w:rsid w:val="004565EE"/>
    <w:rsid w:val="00465AD0"/>
    <w:rsid w:val="00470B5F"/>
    <w:rsid w:val="00472E64"/>
    <w:rsid w:val="00473763"/>
    <w:rsid w:val="004745FD"/>
    <w:rsid w:val="004774B4"/>
    <w:rsid w:val="00480CE2"/>
    <w:rsid w:val="004821D9"/>
    <w:rsid w:val="00483980"/>
    <w:rsid w:val="00483E3C"/>
    <w:rsid w:val="0048675E"/>
    <w:rsid w:val="00486CC9"/>
    <w:rsid w:val="004872B0"/>
    <w:rsid w:val="0049179F"/>
    <w:rsid w:val="00492B6B"/>
    <w:rsid w:val="00494686"/>
    <w:rsid w:val="00494F26"/>
    <w:rsid w:val="00497057"/>
    <w:rsid w:val="004976CA"/>
    <w:rsid w:val="004A0320"/>
    <w:rsid w:val="004A11B0"/>
    <w:rsid w:val="004A193B"/>
    <w:rsid w:val="004A28DB"/>
    <w:rsid w:val="004A4199"/>
    <w:rsid w:val="004A57A6"/>
    <w:rsid w:val="004A5BEF"/>
    <w:rsid w:val="004A6ADA"/>
    <w:rsid w:val="004B08B3"/>
    <w:rsid w:val="004B0CED"/>
    <w:rsid w:val="004B28FE"/>
    <w:rsid w:val="004B2949"/>
    <w:rsid w:val="004B3A9A"/>
    <w:rsid w:val="004B4151"/>
    <w:rsid w:val="004B45B3"/>
    <w:rsid w:val="004B55FC"/>
    <w:rsid w:val="004B5BD3"/>
    <w:rsid w:val="004B7262"/>
    <w:rsid w:val="004B7C29"/>
    <w:rsid w:val="004B7F5D"/>
    <w:rsid w:val="004C0026"/>
    <w:rsid w:val="004C025E"/>
    <w:rsid w:val="004C04D2"/>
    <w:rsid w:val="004C2688"/>
    <w:rsid w:val="004C2A9C"/>
    <w:rsid w:val="004C69A7"/>
    <w:rsid w:val="004C6FF6"/>
    <w:rsid w:val="004C7ABB"/>
    <w:rsid w:val="004D0285"/>
    <w:rsid w:val="004D0CAD"/>
    <w:rsid w:val="004D108E"/>
    <w:rsid w:val="004D1D8B"/>
    <w:rsid w:val="004D5301"/>
    <w:rsid w:val="004D63EC"/>
    <w:rsid w:val="004E0106"/>
    <w:rsid w:val="004E1409"/>
    <w:rsid w:val="004E144D"/>
    <w:rsid w:val="004E1545"/>
    <w:rsid w:val="004E5C05"/>
    <w:rsid w:val="004F0277"/>
    <w:rsid w:val="004F0B8C"/>
    <w:rsid w:val="004F1C34"/>
    <w:rsid w:val="004F277A"/>
    <w:rsid w:val="004F301C"/>
    <w:rsid w:val="004F3D4A"/>
    <w:rsid w:val="004F6767"/>
    <w:rsid w:val="004F677E"/>
    <w:rsid w:val="0050023D"/>
    <w:rsid w:val="00500DFD"/>
    <w:rsid w:val="00501824"/>
    <w:rsid w:val="0050224E"/>
    <w:rsid w:val="0050232B"/>
    <w:rsid w:val="0050290A"/>
    <w:rsid w:val="005041CC"/>
    <w:rsid w:val="005047F6"/>
    <w:rsid w:val="005055A2"/>
    <w:rsid w:val="00505CE5"/>
    <w:rsid w:val="0050684E"/>
    <w:rsid w:val="00506D4F"/>
    <w:rsid w:val="00507B36"/>
    <w:rsid w:val="00507E8C"/>
    <w:rsid w:val="00510668"/>
    <w:rsid w:val="005108F7"/>
    <w:rsid w:val="00510ADA"/>
    <w:rsid w:val="0051230E"/>
    <w:rsid w:val="00512FC2"/>
    <w:rsid w:val="00513166"/>
    <w:rsid w:val="0051368C"/>
    <w:rsid w:val="00513A5B"/>
    <w:rsid w:val="005157E0"/>
    <w:rsid w:val="00516E63"/>
    <w:rsid w:val="00517888"/>
    <w:rsid w:val="0052136C"/>
    <w:rsid w:val="005237B4"/>
    <w:rsid w:val="00524196"/>
    <w:rsid w:val="005249C8"/>
    <w:rsid w:val="00527F42"/>
    <w:rsid w:val="005304F4"/>
    <w:rsid w:val="00531F30"/>
    <w:rsid w:val="00532701"/>
    <w:rsid w:val="00533891"/>
    <w:rsid w:val="00533F24"/>
    <w:rsid w:val="005348AA"/>
    <w:rsid w:val="00535204"/>
    <w:rsid w:val="00536771"/>
    <w:rsid w:val="00536988"/>
    <w:rsid w:val="00536E09"/>
    <w:rsid w:val="005372E9"/>
    <w:rsid w:val="00540356"/>
    <w:rsid w:val="00541E59"/>
    <w:rsid w:val="00543E55"/>
    <w:rsid w:val="00543F19"/>
    <w:rsid w:val="005446D6"/>
    <w:rsid w:val="005453A4"/>
    <w:rsid w:val="005454DA"/>
    <w:rsid w:val="00546B1E"/>
    <w:rsid w:val="005511E7"/>
    <w:rsid w:val="0055392F"/>
    <w:rsid w:val="00553FD1"/>
    <w:rsid w:val="005542A8"/>
    <w:rsid w:val="00554357"/>
    <w:rsid w:val="00554C55"/>
    <w:rsid w:val="00555760"/>
    <w:rsid w:val="00555F6C"/>
    <w:rsid w:val="00556C7A"/>
    <w:rsid w:val="005575D7"/>
    <w:rsid w:val="00561209"/>
    <w:rsid w:val="00561C03"/>
    <w:rsid w:val="005657E5"/>
    <w:rsid w:val="00566A66"/>
    <w:rsid w:val="00567CCA"/>
    <w:rsid w:val="00571AE8"/>
    <w:rsid w:val="005746B5"/>
    <w:rsid w:val="00574A05"/>
    <w:rsid w:val="00575F83"/>
    <w:rsid w:val="0057683F"/>
    <w:rsid w:val="00576F70"/>
    <w:rsid w:val="00581C35"/>
    <w:rsid w:val="00582343"/>
    <w:rsid w:val="00582750"/>
    <w:rsid w:val="005827C3"/>
    <w:rsid w:val="00585C40"/>
    <w:rsid w:val="005860AC"/>
    <w:rsid w:val="0058794A"/>
    <w:rsid w:val="00591AC5"/>
    <w:rsid w:val="00592950"/>
    <w:rsid w:val="005932C8"/>
    <w:rsid w:val="00593984"/>
    <w:rsid w:val="0059430C"/>
    <w:rsid w:val="00594616"/>
    <w:rsid w:val="0059540F"/>
    <w:rsid w:val="00595C4B"/>
    <w:rsid w:val="005976E8"/>
    <w:rsid w:val="00597AB3"/>
    <w:rsid w:val="005A1980"/>
    <w:rsid w:val="005A29F2"/>
    <w:rsid w:val="005A2D81"/>
    <w:rsid w:val="005A3508"/>
    <w:rsid w:val="005A52A5"/>
    <w:rsid w:val="005A64FB"/>
    <w:rsid w:val="005A69E3"/>
    <w:rsid w:val="005A6C2E"/>
    <w:rsid w:val="005A7352"/>
    <w:rsid w:val="005B0114"/>
    <w:rsid w:val="005B278B"/>
    <w:rsid w:val="005B39D5"/>
    <w:rsid w:val="005B3C2F"/>
    <w:rsid w:val="005B53BF"/>
    <w:rsid w:val="005B605D"/>
    <w:rsid w:val="005B62D6"/>
    <w:rsid w:val="005B6969"/>
    <w:rsid w:val="005C1173"/>
    <w:rsid w:val="005C5B01"/>
    <w:rsid w:val="005C5C0D"/>
    <w:rsid w:val="005C6AB9"/>
    <w:rsid w:val="005C6DF0"/>
    <w:rsid w:val="005C7D5D"/>
    <w:rsid w:val="005D014E"/>
    <w:rsid w:val="005D1629"/>
    <w:rsid w:val="005D1751"/>
    <w:rsid w:val="005D1773"/>
    <w:rsid w:val="005D369B"/>
    <w:rsid w:val="005D48A6"/>
    <w:rsid w:val="005D601E"/>
    <w:rsid w:val="005D7156"/>
    <w:rsid w:val="005E05FD"/>
    <w:rsid w:val="005E212C"/>
    <w:rsid w:val="005E28BC"/>
    <w:rsid w:val="005E7A4A"/>
    <w:rsid w:val="005F0144"/>
    <w:rsid w:val="005F08C9"/>
    <w:rsid w:val="005F33AF"/>
    <w:rsid w:val="005F3633"/>
    <w:rsid w:val="005F4250"/>
    <w:rsid w:val="005F4BCE"/>
    <w:rsid w:val="005F5ABF"/>
    <w:rsid w:val="00603FD3"/>
    <w:rsid w:val="00605104"/>
    <w:rsid w:val="006074D6"/>
    <w:rsid w:val="006134E8"/>
    <w:rsid w:val="00613773"/>
    <w:rsid w:val="00613CCC"/>
    <w:rsid w:val="006143DE"/>
    <w:rsid w:val="00614F5D"/>
    <w:rsid w:val="00615D97"/>
    <w:rsid w:val="006163E0"/>
    <w:rsid w:val="00616948"/>
    <w:rsid w:val="0061715E"/>
    <w:rsid w:val="00617E00"/>
    <w:rsid w:val="00620C8C"/>
    <w:rsid w:val="006212EA"/>
    <w:rsid w:val="00621EDE"/>
    <w:rsid w:val="0062258D"/>
    <w:rsid w:val="006238AD"/>
    <w:rsid w:val="00623FAF"/>
    <w:rsid w:val="00624FCE"/>
    <w:rsid w:val="00625D01"/>
    <w:rsid w:val="00625D53"/>
    <w:rsid w:val="006278F1"/>
    <w:rsid w:val="00630317"/>
    <w:rsid w:val="006314D9"/>
    <w:rsid w:val="00632F1F"/>
    <w:rsid w:val="00632FAC"/>
    <w:rsid w:val="0063399D"/>
    <w:rsid w:val="00635AB9"/>
    <w:rsid w:val="006371D9"/>
    <w:rsid w:val="006378E2"/>
    <w:rsid w:val="00640010"/>
    <w:rsid w:val="006401E8"/>
    <w:rsid w:val="00640430"/>
    <w:rsid w:val="006412A8"/>
    <w:rsid w:val="0064130B"/>
    <w:rsid w:val="0064146B"/>
    <w:rsid w:val="00642055"/>
    <w:rsid w:val="00644B01"/>
    <w:rsid w:val="006511D1"/>
    <w:rsid w:val="00651D13"/>
    <w:rsid w:val="00653079"/>
    <w:rsid w:val="0065339E"/>
    <w:rsid w:val="006544CA"/>
    <w:rsid w:val="00654E40"/>
    <w:rsid w:val="006552B7"/>
    <w:rsid w:val="006557EE"/>
    <w:rsid w:val="0066137F"/>
    <w:rsid w:val="0066251F"/>
    <w:rsid w:val="00662A89"/>
    <w:rsid w:val="00662E88"/>
    <w:rsid w:val="00663457"/>
    <w:rsid w:val="00664702"/>
    <w:rsid w:val="0066533C"/>
    <w:rsid w:val="00665688"/>
    <w:rsid w:val="006657A0"/>
    <w:rsid w:val="00666AE3"/>
    <w:rsid w:val="00666E2F"/>
    <w:rsid w:val="006672C3"/>
    <w:rsid w:val="00667961"/>
    <w:rsid w:val="00667C97"/>
    <w:rsid w:val="00670D34"/>
    <w:rsid w:val="00672D14"/>
    <w:rsid w:val="00672E5B"/>
    <w:rsid w:val="00673119"/>
    <w:rsid w:val="00673F2A"/>
    <w:rsid w:val="00674620"/>
    <w:rsid w:val="00674CCA"/>
    <w:rsid w:val="006768C1"/>
    <w:rsid w:val="0067745C"/>
    <w:rsid w:val="006775A7"/>
    <w:rsid w:val="00680A0C"/>
    <w:rsid w:val="00681AF0"/>
    <w:rsid w:val="00682086"/>
    <w:rsid w:val="0068264E"/>
    <w:rsid w:val="00682F7D"/>
    <w:rsid w:val="0068371C"/>
    <w:rsid w:val="006839CA"/>
    <w:rsid w:val="00683C50"/>
    <w:rsid w:val="00684304"/>
    <w:rsid w:val="006866E6"/>
    <w:rsid w:val="00687168"/>
    <w:rsid w:val="00690128"/>
    <w:rsid w:val="00690B18"/>
    <w:rsid w:val="00691090"/>
    <w:rsid w:val="00691976"/>
    <w:rsid w:val="00691B78"/>
    <w:rsid w:val="00692CBA"/>
    <w:rsid w:val="00693015"/>
    <w:rsid w:val="006934FB"/>
    <w:rsid w:val="0069404E"/>
    <w:rsid w:val="00696865"/>
    <w:rsid w:val="0069689F"/>
    <w:rsid w:val="0069690B"/>
    <w:rsid w:val="006974E6"/>
    <w:rsid w:val="006A0617"/>
    <w:rsid w:val="006A0F4C"/>
    <w:rsid w:val="006A1140"/>
    <w:rsid w:val="006A163D"/>
    <w:rsid w:val="006A2122"/>
    <w:rsid w:val="006A290A"/>
    <w:rsid w:val="006A3DDC"/>
    <w:rsid w:val="006A3E6C"/>
    <w:rsid w:val="006A4B39"/>
    <w:rsid w:val="006A4F06"/>
    <w:rsid w:val="006A516B"/>
    <w:rsid w:val="006A6A19"/>
    <w:rsid w:val="006A6DF0"/>
    <w:rsid w:val="006A770B"/>
    <w:rsid w:val="006A7A05"/>
    <w:rsid w:val="006B0A31"/>
    <w:rsid w:val="006B134E"/>
    <w:rsid w:val="006B1FE9"/>
    <w:rsid w:val="006B24BA"/>
    <w:rsid w:val="006B32D6"/>
    <w:rsid w:val="006B3A95"/>
    <w:rsid w:val="006B3ABE"/>
    <w:rsid w:val="006B4214"/>
    <w:rsid w:val="006B715B"/>
    <w:rsid w:val="006C02F9"/>
    <w:rsid w:val="006C042F"/>
    <w:rsid w:val="006C0499"/>
    <w:rsid w:val="006C1208"/>
    <w:rsid w:val="006C147F"/>
    <w:rsid w:val="006C383E"/>
    <w:rsid w:val="006C5E59"/>
    <w:rsid w:val="006C75CE"/>
    <w:rsid w:val="006D05B8"/>
    <w:rsid w:val="006D1207"/>
    <w:rsid w:val="006D2EFC"/>
    <w:rsid w:val="006D3AE5"/>
    <w:rsid w:val="006D5301"/>
    <w:rsid w:val="006D6005"/>
    <w:rsid w:val="006D7AC2"/>
    <w:rsid w:val="006E0C37"/>
    <w:rsid w:val="006E26A8"/>
    <w:rsid w:val="006E4A64"/>
    <w:rsid w:val="006F00F7"/>
    <w:rsid w:val="006F2BEF"/>
    <w:rsid w:val="006F2E66"/>
    <w:rsid w:val="006F3471"/>
    <w:rsid w:val="006F4C5E"/>
    <w:rsid w:val="006F4D8E"/>
    <w:rsid w:val="006F66BD"/>
    <w:rsid w:val="006F7205"/>
    <w:rsid w:val="00703501"/>
    <w:rsid w:val="00703B71"/>
    <w:rsid w:val="007040CF"/>
    <w:rsid w:val="00704663"/>
    <w:rsid w:val="00705F89"/>
    <w:rsid w:val="00706881"/>
    <w:rsid w:val="007068DF"/>
    <w:rsid w:val="007077AE"/>
    <w:rsid w:val="00711E70"/>
    <w:rsid w:val="00711F58"/>
    <w:rsid w:val="00712935"/>
    <w:rsid w:val="00713FD9"/>
    <w:rsid w:val="00715D30"/>
    <w:rsid w:val="00717D60"/>
    <w:rsid w:val="0072002F"/>
    <w:rsid w:val="007201AD"/>
    <w:rsid w:val="0072041D"/>
    <w:rsid w:val="007219BB"/>
    <w:rsid w:val="00721A8F"/>
    <w:rsid w:val="00722F8D"/>
    <w:rsid w:val="00725E5A"/>
    <w:rsid w:val="00725EC2"/>
    <w:rsid w:val="007266D9"/>
    <w:rsid w:val="00726AC0"/>
    <w:rsid w:val="00726AC2"/>
    <w:rsid w:val="00726CD5"/>
    <w:rsid w:val="00726D78"/>
    <w:rsid w:val="00731C46"/>
    <w:rsid w:val="00734562"/>
    <w:rsid w:val="00734AE9"/>
    <w:rsid w:val="00734DB5"/>
    <w:rsid w:val="00737642"/>
    <w:rsid w:val="00740DC9"/>
    <w:rsid w:val="00742445"/>
    <w:rsid w:val="007445FE"/>
    <w:rsid w:val="00744FCE"/>
    <w:rsid w:val="007461F3"/>
    <w:rsid w:val="007478F0"/>
    <w:rsid w:val="007518AE"/>
    <w:rsid w:val="00751E9A"/>
    <w:rsid w:val="00752B27"/>
    <w:rsid w:val="00752E9D"/>
    <w:rsid w:val="00754C4F"/>
    <w:rsid w:val="00754CFA"/>
    <w:rsid w:val="007560A9"/>
    <w:rsid w:val="00756607"/>
    <w:rsid w:val="0076013E"/>
    <w:rsid w:val="00763E75"/>
    <w:rsid w:val="00765D4E"/>
    <w:rsid w:val="00766489"/>
    <w:rsid w:val="0076702C"/>
    <w:rsid w:val="00767512"/>
    <w:rsid w:val="00767C2D"/>
    <w:rsid w:val="0077042B"/>
    <w:rsid w:val="00771104"/>
    <w:rsid w:val="007721FB"/>
    <w:rsid w:val="00773C34"/>
    <w:rsid w:val="007768AF"/>
    <w:rsid w:val="00776A75"/>
    <w:rsid w:val="00777EA9"/>
    <w:rsid w:val="007809B4"/>
    <w:rsid w:val="0078168B"/>
    <w:rsid w:val="00781725"/>
    <w:rsid w:val="00782977"/>
    <w:rsid w:val="007836DE"/>
    <w:rsid w:val="007838A4"/>
    <w:rsid w:val="00783A05"/>
    <w:rsid w:val="0078436F"/>
    <w:rsid w:val="00785C73"/>
    <w:rsid w:val="00785E5B"/>
    <w:rsid w:val="00786811"/>
    <w:rsid w:val="00790C2E"/>
    <w:rsid w:val="00791C57"/>
    <w:rsid w:val="00792449"/>
    <w:rsid w:val="0079316E"/>
    <w:rsid w:val="00793C7A"/>
    <w:rsid w:val="0079464A"/>
    <w:rsid w:val="0079605A"/>
    <w:rsid w:val="0079671B"/>
    <w:rsid w:val="007979D1"/>
    <w:rsid w:val="00797F83"/>
    <w:rsid w:val="007A0151"/>
    <w:rsid w:val="007A1314"/>
    <w:rsid w:val="007A1695"/>
    <w:rsid w:val="007A3633"/>
    <w:rsid w:val="007A3E80"/>
    <w:rsid w:val="007A42A5"/>
    <w:rsid w:val="007A57C4"/>
    <w:rsid w:val="007A5A5F"/>
    <w:rsid w:val="007A6135"/>
    <w:rsid w:val="007A68D4"/>
    <w:rsid w:val="007B085A"/>
    <w:rsid w:val="007B1D40"/>
    <w:rsid w:val="007B1D42"/>
    <w:rsid w:val="007B1D79"/>
    <w:rsid w:val="007B1F16"/>
    <w:rsid w:val="007B2021"/>
    <w:rsid w:val="007B2724"/>
    <w:rsid w:val="007B3378"/>
    <w:rsid w:val="007B3C5D"/>
    <w:rsid w:val="007B5FD9"/>
    <w:rsid w:val="007B624C"/>
    <w:rsid w:val="007B6816"/>
    <w:rsid w:val="007C0BCC"/>
    <w:rsid w:val="007C1086"/>
    <w:rsid w:val="007C15DA"/>
    <w:rsid w:val="007C210A"/>
    <w:rsid w:val="007C5091"/>
    <w:rsid w:val="007C5E11"/>
    <w:rsid w:val="007C71BB"/>
    <w:rsid w:val="007D13D5"/>
    <w:rsid w:val="007D1ADA"/>
    <w:rsid w:val="007D301C"/>
    <w:rsid w:val="007D30BB"/>
    <w:rsid w:val="007D572B"/>
    <w:rsid w:val="007D5F5E"/>
    <w:rsid w:val="007E1BE1"/>
    <w:rsid w:val="007E357E"/>
    <w:rsid w:val="007E5287"/>
    <w:rsid w:val="007E5FF0"/>
    <w:rsid w:val="007E6FB0"/>
    <w:rsid w:val="007F09CB"/>
    <w:rsid w:val="007F0C99"/>
    <w:rsid w:val="007F0D82"/>
    <w:rsid w:val="007F132A"/>
    <w:rsid w:val="007F1E68"/>
    <w:rsid w:val="007F20F1"/>
    <w:rsid w:val="007F2E6B"/>
    <w:rsid w:val="007F32C4"/>
    <w:rsid w:val="007F373F"/>
    <w:rsid w:val="007F53F7"/>
    <w:rsid w:val="007F66C0"/>
    <w:rsid w:val="007F76F3"/>
    <w:rsid w:val="007F79FA"/>
    <w:rsid w:val="00800E2F"/>
    <w:rsid w:val="00801D30"/>
    <w:rsid w:val="00802E9A"/>
    <w:rsid w:val="0080309A"/>
    <w:rsid w:val="00804A36"/>
    <w:rsid w:val="00805B03"/>
    <w:rsid w:val="00807E74"/>
    <w:rsid w:val="00810040"/>
    <w:rsid w:val="00810E4A"/>
    <w:rsid w:val="00811B6F"/>
    <w:rsid w:val="00812B49"/>
    <w:rsid w:val="00812CCD"/>
    <w:rsid w:val="00814EB7"/>
    <w:rsid w:val="00820F02"/>
    <w:rsid w:val="00821AE8"/>
    <w:rsid w:val="008224A6"/>
    <w:rsid w:val="00822C6A"/>
    <w:rsid w:val="008252D8"/>
    <w:rsid w:val="00825910"/>
    <w:rsid w:val="00826052"/>
    <w:rsid w:val="008273A1"/>
    <w:rsid w:val="008318AB"/>
    <w:rsid w:val="008334BF"/>
    <w:rsid w:val="00834754"/>
    <w:rsid w:val="00834921"/>
    <w:rsid w:val="00836C49"/>
    <w:rsid w:val="00837072"/>
    <w:rsid w:val="0083744C"/>
    <w:rsid w:val="0084068F"/>
    <w:rsid w:val="00842935"/>
    <w:rsid w:val="00842C2E"/>
    <w:rsid w:val="00844E7C"/>
    <w:rsid w:val="0084515B"/>
    <w:rsid w:val="00845170"/>
    <w:rsid w:val="00845B58"/>
    <w:rsid w:val="00847B24"/>
    <w:rsid w:val="008512DA"/>
    <w:rsid w:val="008525C2"/>
    <w:rsid w:val="00852CDD"/>
    <w:rsid w:val="008539DE"/>
    <w:rsid w:val="00853AE3"/>
    <w:rsid w:val="00854869"/>
    <w:rsid w:val="008574EA"/>
    <w:rsid w:val="00857668"/>
    <w:rsid w:val="00860168"/>
    <w:rsid w:val="00861B2A"/>
    <w:rsid w:val="00861CB1"/>
    <w:rsid w:val="0086215F"/>
    <w:rsid w:val="00862AD6"/>
    <w:rsid w:val="0086377B"/>
    <w:rsid w:val="008669F5"/>
    <w:rsid w:val="00867F11"/>
    <w:rsid w:val="00867FEB"/>
    <w:rsid w:val="008700A3"/>
    <w:rsid w:val="00870433"/>
    <w:rsid w:val="00872BB0"/>
    <w:rsid w:val="00872C22"/>
    <w:rsid w:val="008735AA"/>
    <w:rsid w:val="008735C7"/>
    <w:rsid w:val="00873C65"/>
    <w:rsid w:val="0087693E"/>
    <w:rsid w:val="00877598"/>
    <w:rsid w:val="00877DB1"/>
    <w:rsid w:val="0088054B"/>
    <w:rsid w:val="00880AA1"/>
    <w:rsid w:val="008811EC"/>
    <w:rsid w:val="00882982"/>
    <w:rsid w:val="0088404F"/>
    <w:rsid w:val="0088596E"/>
    <w:rsid w:val="008872E1"/>
    <w:rsid w:val="008879DA"/>
    <w:rsid w:val="00891A68"/>
    <w:rsid w:val="0089367B"/>
    <w:rsid w:val="00893939"/>
    <w:rsid w:val="00893A44"/>
    <w:rsid w:val="008941FF"/>
    <w:rsid w:val="00894299"/>
    <w:rsid w:val="00896793"/>
    <w:rsid w:val="00897125"/>
    <w:rsid w:val="008A030C"/>
    <w:rsid w:val="008A0FD2"/>
    <w:rsid w:val="008A4928"/>
    <w:rsid w:val="008A516B"/>
    <w:rsid w:val="008A544D"/>
    <w:rsid w:val="008A560B"/>
    <w:rsid w:val="008A59E9"/>
    <w:rsid w:val="008A7A54"/>
    <w:rsid w:val="008B0C97"/>
    <w:rsid w:val="008B15E3"/>
    <w:rsid w:val="008B162F"/>
    <w:rsid w:val="008B1B4C"/>
    <w:rsid w:val="008B483E"/>
    <w:rsid w:val="008B58AA"/>
    <w:rsid w:val="008B60E9"/>
    <w:rsid w:val="008B640D"/>
    <w:rsid w:val="008C1050"/>
    <w:rsid w:val="008C228F"/>
    <w:rsid w:val="008C3743"/>
    <w:rsid w:val="008C5B59"/>
    <w:rsid w:val="008C7A5F"/>
    <w:rsid w:val="008D0486"/>
    <w:rsid w:val="008D2900"/>
    <w:rsid w:val="008D30A5"/>
    <w:rsid w:val="008D5A13"/>
    <w:rsid w:val="008D6198"/>
    <w:rsid w:val="008E0235"/>
    <w:rsid w:val="008E0416"/>
    <w:rsid w:val="008E075E"/>
    <w:rsid w:val="008E29FE"/>
    <w:rsid w:val="008E39EE"/>
    <w:rsid w:val="008E3D19"/>
    <w:rsid w:val="008E614A"/>
    <w:rsid w:val="008E6704"/>
    <w:rsid w:val="008E7673"/>
    <w:rsid w:val="008E798D"/>
    <w:rsid w:val="008F03F3"/>
    <w:rsid w:val="008F0DF4"/>
    <w:rsid w:val="008F10AD"/>
    <w:rsid w:val="008F197C"/>
    <w:rsid w:val="008F5F0D"/>
    <w:rsid w:val="008F672C"/>
    <w:rsid w:val="008F7903"/>
    <w:rsid w:val="008F7B1D"/>
    <w:rsid w:val="0090025D"/>
    <w:rsid w:val="009009CB"/>
    <w:rsid w:val="00900BEF"/>
    <w:rsid w:val="009029B1"/>
    <w:rsid w:val="00902BAA"/>
    <w:rsid w:val="00903272"/>
    <w:rsid w:val="009033CB"/>
    <w:rsid w:val="0090351E"/>
    <w:rsid w:val="0090490C"/>
    <w:rsid w:val="00904EA0"/>
    <w:rsid w:val="009057AA"/>
    <w:rsid w:val="009069F4"/>
    <w:rsid w:val="00906EE0"/>
    <w:rsid w:val="0090725E"/>
    <w:rsid w:val="0090740B"/>
    <w:rsid w:val="00907EB0"/>
    <w:rsid w:val="009151B8"/>
    <w:rsid w:val="009158AE"/>
    <w:rsid w:val="00915A61"/>
    <w:rsid w:val="009166B7"/>
    <w:rsid w:val="0091756C"/>
    <w:rsid w:val="00923324"/>
    <w:rsid w:val="0092375A"/>
    <w:rsid w:val="009239DA"/>
    <w:rsid w:val="0092493C"/>
    <w:rsid w:val="00924CD6"/>
    <w:rsid w:val="00924DE4"/>
    <w:rsid w:val="00926DB6"/>
    <w:rsid w:val="00930E05"/>
    <w:rsid w:val="00934371"/>
    <w:rsid w:val="00934470"/>
    <w:rsid w:val="00934C2E"/>
    <w:rsid w:val="00934C5E"/>
    <w:rsid w:val="0093589E"/>
    <w:rsid w:val="0093615C"/>
    <w:rsid w:val="00936D93"/>
    <w:rsid w:val="00937D45"/>
    <w:rsid w:val="00940AB1"/>
    <w:rsid w:val="00941846"/>
    <w:rsid w:val="00945C17"/>
    <w:rsid w:val="00947C57"/>
    <w:rsid w:val="0095045B"/>
    <w:rsid w:val="00951775"/>
    <w:rsid w:val="00951BDD"/>
    <w:rsid w:val="00953AA2"/>
    <w:rsid w:val="00953F0B"/>
    <w:rsid w:val="0095413B"/>
    <w:rsid w:val="009556F7"/>
    <w:rsid w:val="0095721F"/>
    <w:rsid w:val="00957D45"/>
    <w:rsid w:val="00961022"/>
    <w:rsid w:val="009623E0"/>
    <w:rsid w:val="00962A12"/>
    <w:rsid w:val="00962DEB"/>
    <w:rsid w:val="00963DF9"/>
    <w:rsid w:val="0096452F"/>
    <w:rsid w:val="009645FD"/>
    <w:rsid w:val="00964FE8"/>
    <w:rsid w:val="009652C5"/>
    <w:rsid w:val="00965CF4"/>
    <w:rsid w:val="00965EFB"/>
    <w:rsid w:val="00967461"/>
    <w:rsid w:val="00967C91"/>
    <w:rsid w:val="009700B6"/>
    <w:rsid w:val="00971F2F"/>
    <w:rsid w:val="00975CE0"/>
    <w:rsid w:val="00976391"/>
    <w:rsid w:val="0097756A"/>
    <w:rsid w:val="0097796E"/>
    <w:rsid w:val="009807B3"/>
    <w:rsid w:val="00980867"/>
    <w:rsid w:val="009817A2"/>
    <w:rsid w:val="00981BB9"/>
    <w:rsid w:val="009821D2"/>
    <w:rsid w:val="009835D9"/>
    <w:rsid w:val="00983BF0"/>
    <w:rsid w:val="0098614D"/>
    <w:rsid w:val="0098652B"/>
    <w:rsid w:val="009865D7"/>
    <w:rsid w:val="00986CFF"/>
    <w:rsid w:val="00987191"/>
    <w:rsid w:val="00990389"/>
    <w:rsid w:val="00991147"/>
    <w:rsid w:val="00992098"/>
    <w:rsid w:val="009934B9"/>
    <w:rsid w:val="00993749"/>
    <w:rsid w:val="0099428D"/>
    <w:rsid w:val="00994AE2"/>
    <w:rsid w:val="009952E9"/>
    <w:rsid w:val="00997FCA"/>
    <w:rsid w:val="009A22CD"/>
    <w:rsid w:val="009A250E"/>
    <w:rsid w:val="009A3DBC"/>
    <w:rsid w:val="009A743D"/>
    <w:rsid w:val="009B2E3A"/>
    <w:rsid w:val="009B3131"/>
    <w:rsid w:val="009B6C15"/>
    <w:rsid w:val="009C026B"/>
    <w:rsid w:val="009C09D6"/>
    <w:rsid w:val="009C1959"/>
    <w:rsid w:val="009C1998"/>
    <w:rsid w:val="009C2D8C"/>
    <w:rsid w:val="009C3FC7"/>
    <w:rsid w:val="009C4697"/>
    <w:rsid w:val="009C4BA7"/>
    <w:rsid w:val="009C609B"/>
    <w:rsid w:val="009C68C4"/>
    <w:rsid w:val="009C77B1"/>
    <w:rsid w:val="009D01C2"/>
    <w:rsid w:val="009D123E"/>
    <w:rsid w:val="009D150B"/>
    <w:rsid w:val="009D239B"/>
    <w:rsid w:val="009D2BA3"/>
    <w:rsid w:val="009D361F"/>
    <w:rsid w:val="009D3A4F"/>
    <w:rsid w:val="009D534A"/>
    <w:rsid w:val="009D6C06"/>
    <w:rsid w:val="009E0F3D"/>
    <w:rsid w:val="009E2285"/>
    <w:rsid w:val="009E270E"/>
    <w:rsid w:val="009E29F9"/>
    <w:rsid w:val="009E5E33"/>
    <w:rsid w:val="009F0BD4"/>
    <w:rsid w:val="009F1B24"/>
    <w:rsid w:val="009F1D6C"/>
    <w:rsid w:val="009F33A4"/>
    <w:rsid w:val="009F4F45"/>
    <w:rsid w:val="009F5B1D"/>
    <w:rsid w:val="009F67A8"/>
    <w:rsid w:val="009F69CC"/>
    <w:rsid w:val="009F7C8A"/>
    <w:rsid w:val="00A00D82"/>
    <w:rsid w:val="00A0236F"/>
    <w:rsid w:val="00A0240B"/>
    <w:rsid w:val="00A028A7"/>
    <w:rsid w:val="00A0477C"/>
    <w:rsid w:val="00A07106"/>
    <w:rsid w:val="00A07402"/>
    <w:rsid w:val="00A07865"/>
    <w:rsid w:val="00A07B61"/>
    <w:rsid w:val="00A1027B"/>
    <w:rsid w:val="00A10BDE"/>
    <w:rsid w:val="00A118D1"/>
    <w:rsid w:val="00A12854"/>
    <w:rsid w:val="00A131A8"/>
    <w:rsid w:val="00A1416A"/>
    <w:rsid w:val="00A21557"/>
    <w:rsid w:val="00A217F7"/>
    <w:rsid w:val="00A22B8A"/>
    <w:rsid w:val="00A23868"/>
    <w:rsid w:val="00A2573B"/>
    <w:rsid w:val="00A25C93"/>
    <w:rsid w:val="00A261D3"/>
    <w:rsid w:val="00A27543"/>
    <w:rsid w:val="00A30505"/>
    <w:rsid w:val="00A30E6E"/>
    <w:rsid w:val="00A32C10"/>
    <w:rsid w:val="00A33F40"/>
    <w:rsid w:val="00A34195"/>
    <w:rsid w:val="00A3428D"/>
    <w:rsid w:val="00A36832"/>
    <w:rsid w:val="00A37A65"/>
    <w:rsid w:val="00A42794"/>
    <w:rsid w:val="00A43593"/>
    <w:rsid w:val="00A438D9"/>
    <w:rsid w:val="00A47F95"/>
    <w:rsid w:val="00A50232"/>
    <w:rsid w:val="00A50C5F"/>
    <w:rsid w:val="00A51563"/>
    <w:rsid w:val="00A52234"/>
    <w:rsid w:val="00A53003"/>
    <w:rsid w:val="00A5345E"/>
    <w:rsid w:val="00A55340"/>
    <w:rsid w:val="00A55C86"/>
    <w:rsid w:val="00A55E0A"/>
    <w:rsid w:val="00A5645D"/>
    <w:rsid w:val="00A5737F"/>
    <w:rsid w:val="00A57A1A"/>
    <w:rsid w:val="00A60363"/>
    <w:rsid w:val="00A60857"/>
    <w:rsid w:val="00A61063"/>
    <w:rsid w:val="00A63160"/>
    <w:rsid w:val="00A63599"/>
    <w:rsid w:val="00A643FF"/>
    <w:rsid w:val="00A64599"/>
    <w:rsid w:val="00A647B0"/>
    <w:rsid w:val="00A64C7B"/>
    <w:rsid w:val="00A64DB8"/>
    <w:rsid w:val="00A66AAF"/>
    <w:rsid w:val="00A66AD9"/>
    <w:rsid w:val="00A66FDC"/>
    <w:rsid w:val="00A67645"/>
    <w:rsid w:val="00A70394"/>
    <w:rsid w:val="00A709DE"/>
    <w:rsid w:val="00A70EC9"/>
    <w:rsid w:val="00A72741"/>
    <w:rsid w:val="00A73B63"/>
    <w:rsid w:val="00A7456F"/>
    <w:rsid w:val="00A745B8"/>
    <w:rsid w:val="00A746AE"/>
    <w:rsid w:val="00A74961"/>
    <w:rsid w:val="00A74C90"/>
    <w:rsid w:val="00A76456"/>
    <w:rsid w:val="00A77126"/>
    <w:rsid w:val="00A7757A"/>
    <w:rsid w:val="00A8158D"/>
    <w:rsid w:val="00A82F36"/>
    <w:rsid w:val="00A83682"/>
    <w:rsid w:val="00A8447E"/>
    <w:rsid w:val="00A86B4F"/>
    <w:rsid w:val="00A876A8"/>
    <w:rsid w:val="00A90D2B"/>
    <w:rsid w:val="00A924D9"/>
    <w:rsid w:val="00A93620"/>
    <w:rsid w:val="00A94865"/>
    <w:rsid w:val="00A964DC"/>
    <w:rsid w:val="00A96E57"/>
    <w:rsid w:val="00A9719F"/>
    <w:rsid w:val="00A971BA"/>
    <w:rsid w:val="00A97CE6"/>
    <w:rsid w:val="00AA0654"/>
    <w:rsid w:val="00AA11D6"/>
    <w:rsid w:val="00AA170E"/>
    <w:rsid w:val="00AA1C44"/>
    <w:rsid w:val="00AA2F44"/>
    <w:rsid w:val="00AA41C0"/>
    <w:rsid w:val="00AA5E5D"/>
    <w:rsid w:val="00AA6718"/>
    <w:rsid w:val="00AA675B"/>
    <w:rsid w:val="00AA731B"/>
    <w:rsid w:val="00AA7CFF"/>
    <w:rsid w:val="00AA7D5E"/>
    <w:rsid w:val="00AB2DCD"/>
    <w:rsid w:val="00AB31A4"/>
    <w:rsid w:val="00AB3BD1"/>
    <w:rsid w:val="00AB4A6F"/>
    <w:rsid w:val="00AB4AFA"/>
    <w:rsid w:val="00AB51CF"/>
    <w:rsid w:val="00AB54C6"/>
    <w:rsid w:val="00AB59A9"/>
    <w:rsid w:val="00AB5C86"/>
    <w:rsid w:val="00AB6033"/>
    <w:rsid w:val="00AB7B4E"/>
    <w:rsid w:val="00AC0630"/>
    <w:rsid w:val="00AC2602"/>
    <w:rsid w:val="00AC2984"/>
    <w:rsid w:val="00AC40FD"/>
    <w:rsid w:val="00AC4A6A"/>
    <w:rsid w:val="00AC4EB8"/>
    <w:rsid w:val="00AC50FF"/>
    <w:rsid w:val="00AC5656"/>
    <w:rsid w:val="00AD0991"/>
    <w:rsid w:val="00AD1948"/>
    <w:rsid w:val="00AD2266"/>
    <w:rsid w:val="00AD3B59"/>
    <w:rsid w:val="00AD4379"/>
    <w:rsid w:val="00AD5812"/>
    <w:rsid w:val="00AD67C7"/>
    <w:rsid w:val="00AD6EEA"/>
    <w:rsid w:val="00AD762D"/>
    <w:rsid w:val="00AE05C6"/>
    <w:rsid w:val="00AE19B9"/>
    <w:rsid w:val="00AE1C3C"/>
    <w:rsid w:val="00AE1CA8"/>
    <w:rsid w:val="00AE21FC"/>
    <w:rsid w:val="00AE235C"/>
    <w:rsid w:val="00AE2732"/>
    <w:rsid w:val="00AE45FA"/>
    <w:rsid w:val="00AE5265"/>
    <w:rsid w:val="00AE58A6"/>
    <w:rsid w:val="00AE5962"/>
    <w:rsid w:val="00AE6C6F"/>
    <w:rsid w:val="00AE704F"/>
    <w:rsid w:val="00AE7A72"/>
    <w:rsid w:val="00AF0956"/>
    <w:rsid w:val="00AF193B"/>
    <w:rsid w:val="00AF1F87"/>
    <w:rsid w:val="00AF21B1"/>
    <w:rsid w:val="00AF22BA"/>
    <w:rsid w:val="00AF23DE"/>
    <w:rsid w:val="00AF3346"/>
    <w:rsid w:val="00AF3B3F"/>
    <w:rsid w:val="00AF3EBA"/>
    <w:rsid w:val="00AF7393"/>
    <w:rsid w:val="00B01BF8"/>
    <w:rsid w:val="00B025D2"/>
    <w:rsid w:val="00B02BFC"/>
    <w:rsid w:val="00B031C2"/>
    <w:rsid w:val="00B03D58"/>
    <w:rsid w:val="00B03E15"/>
    <w:rsid w:val="00B03F2F"/>
    <w:rsid w:val="00B04992"/>
    <w:rsid w:val="00B05719"/>
    <w:rsid w:val="00B115C7"/>
    <w:rsid w:val="00B11FE4"/>
    <w:rsid w:val="00B12F30"/>
    <w:rsid w:val="00B13C70"/>
    <w:rsid w:val="00B148C0"/>
    <w:rsid w:val="00B15D04"/>
    <w:rsid w:val="00B1623B"/>
    <w:rsid w:val="00B16985"/>
    <w:rsid w:val="00B17779"/>
    <w:rsid w:val="00B207DD"/>
    <w:rsid w:val="00B234E3"/>
    <w:rsid w:val="00B235CB"/>
    <w:rsid w:val="00B23669"/>
    <w:rsid w:val="00B23EE2"/>
    <w:rsid w:val="00B248EB"/>
    <w:rsid w:val="00B24B90"/>
    <w:rsid w:val="00B24F30"/>
    <w:rsid w:val="00B25D0E"/>
    <w:rsid w:val="00B25EB4"/>
    <w:rsid w:val="00B264FD"/>
    <w:rsid w:val="00B27DF1"/>
    <w:rsid w:val="00B31634"/>
    <w:rsid w:val="00B31A1E"/>
    <w:rsid w:val="00B32A2A"/>
    <w:rsid w:val="00B32CA9"/>
    <w:rsid w:val="00B33CC0"/>
    <w:rsid w:val="00B34011"/>
    <w:rsid w:val="00B369A9"/>
    <w:rsid w:val="00B42257"/>
    <w:rsid w:val="00B4326E"/>
    <w:rsid w:val="00B435BF"/>
    <w:rsid w:val="00B43759"/>
    <w:rsid w:val="00B444C8"/>
    <w:rsid w:val="00B44BE9"/>
    <w:rsid w:val="00B44DC7"/>
    <w:rsid w:val="00B45E74"/>
    <w:rsid w:val="00B4657F"/>
    <w:rsid w:val="00B46B49"/>
    <w:rsid w:val="00B5096F"/>
    <w:rsid w:val="00B50EDC"/>
    <w:rsid w:val="00B51807"/>
    <w:rsid w:val="00B51FF2"/>
    <w:rsid w:val="00B52FC1"/>
    <w:rsid w:val="00B558B3"/>
    <w:rsid w:val="00B55BE9"/>
    <w:rsid w:val="00B56839"/>
    <w:rsid w:val="00B57B4F"/>
    <w:rsid w:val="00B61BA6"/>
    <w:rsid w:val="00B61C0D"/>
    <w:rsid w:val="00B63340"/>
    <w:rsid w:val="00B6361C"/>
    <w:rsid w:val="00B702BB"/>
    <w:rsid w:val="00B71E39"/>
    <w:rsid w:val="00B726F1"/>
    <w:rsid w:val="00B72CC6"/>
    <w:rsid w:val="00B73612"/>
    <w:rsid w:val="00B741F2"/>
    <w:rsid w:val="00B75989"/>
    <w:rsid w:val="00B77B34"/>
    <w:rsid w:val="00B807B7"/>
    <w:rsid w:val="00B81E96"/>
    <w:rsid w:val="00B82343"/>
    <w:rsid w:val="00B82F52"/>
    <w:rsid w:val="00B86A02"/>
    <w:rsid w:val="00B8783C"/>
    <w:rsid w:val="00B90A18"/>
    <w:rsid w:val="00B91E98"/>
    <w:rsid w:val="00B9643B"/>
    <w:rsid w:val="00BA179E"/>
    <w:rsid w:val="00BA345C"/>
    <w:rsid w:val="00BA3808"/>
    <w:rsid w:val="00BA4763"/>
    <w:rsid w:val="00BA524A"/>
    <w:rsid w:val="00BA5DC3"/>
    <w:rsid w:val="00BA7455"/>
    <w:rsid w:val="00BA74C6"/>
    <w:rsid w:val="00BB02B7"/>
    <w:rsid w:val="00BB0C50"/>
    <w:rsid w:val="00BB17AD"/>
    <w:rsid w:val="00BB1ADD"/>
    <w:rsid w:val="00BB1E06"/>
    <w:rsid w:val="00BB2751"/>
    <w:rsid w:val="00BB2EAD"/>
    <w:rsid w:val="00BB4151"/>
    <w:rsid w:val="00BB439C"/>
    <w:rsid w:val="00BB604F"/>
    <w:rsid w:val="00BB66DF"/>
    <w:rsid w:val="00BB6B1C"/>
    <w:rsid w:val="00BC1CA9"/>
    <w:rsid w:val="00BC23D0"/>
    <w:rsid w:val="00BC2519"/>
    <w:rsid w:val="00BC2526"/>
    <w:rsid w:val="00BC34D0"/>
    <w:rsid w:val="00BC59A3"/>
    <w:rsid w:val="00BC767E"/>
    <w:rsid w:val="00BC799D"/>
    <w:rsid w:val="00BC79A6"/>
    <w:rsid w:val="00BD09D1"/>
    <w:rsid w:val="00BD0F71"/>
    <w:rsid w:val="00BD1573"/>
    <w:rsid w:val="00BD2553"/>
    <w:rsid w:val="00BD25EC"/>
    <w:rsid w:val="00BD3756"/>
    <w:rsid w:val="00BD472D"/>
    <w:rsid w:val="00BD4E69"/>
    <w:rsid w:val="00BD5102"/>
    <w:rsid w:val="00BD5BCA"/>
    <w:rsid w:val="00BE09F3"/>
    <w:rsid w:val="00BE1A5A"/>
    <w:rsid w:val="00BE256F"/>
    <w:rsid w:val="00BE2828"/>
    <w:rsid w:val="00BE2B0A"/>
    <w:rsid w:val="00BE5E30"/>
    <w:rsid w:val="00BE7F17"/>
    <w:rsid w:val="00BE7FD8"/>
    <w:rsid w:val="00BF126A"/>
    <w:rsid w:val="00BF51D4"/>
    <w:rsid w:val="00BF547E"/>
    <w:rsid w:val="00BF633A"/>
    <w:rsid w:val="00BF7149"/>
    <w:rsid w:val="00BF7AB3"/>
    <w:rsid w:val="00C01033"/>
    <w:rsid w:val="00C0156F"/>
    <w:rsid w:val="00C01BAC"/>
    <w:rsid w:val="00C0236F"/>
    <w:rsid w:val="00C02871"/>
    <w:rsid w:val="00C03BC6"/>
    <w:rsid w:val="00C04422"/>
    <w:rsid w:val="00C05C4F"/>
    <w:rsid w:val="00C05C7A"/>
    <w:rsid w:val="00C107BF"/>
    <w:rsid w:val="00C10B69"/>
    <w:rsid w:val="00C12FC5"/>
    <w:rsid w:val="00C137F5"/>
    <w:rsid w:val="00C13944"/>
    <w:rsid w:val="00C13D7C"/>
    <w:rsid w:val="00C14C14"/>
    <w:rsid w:val="00C14C9D"/>
    <w:rsid w:val="00C150A5"/>
    <w:rsid w:val="00C2083F"/>
    <w:rsid w:val="00C22434"/>
    <w:rsid w:val="00C235C5"/>
    <w:rsid w:val="00C23B21"/>
    <w:rsid w:val="00C23C61"/>
    <w:rsid w:val="00C25902"/>
    <w:rsid w:val="00C27CA6"/>
    <w:rsid w:val="00C310DD"/>
    <w:rsid w:val="00C3212E"/>
    <w:rsid w:val="00C335D3"/>
    <w:rsid w:val="00C3366F"/>
    <w:rsid w:val="00C34C12"/>
    <w:rsid w:val="00C34F3A"/>
    <w:rsid w:val="00C36359"/>
    <w:rsid w:val="00C374D3"/>
    <w:rsid w:val="00C378AF"/>
    <w:rsid w:val="00C40177"/>
    <w:rsid w:val="00C4221C"/>
    <w:rsid w:val="00C42557"/>
    <w:rsid w:val="00C43214"/>
    <w:rsid w:val="00C433AE"/>
    <w:rsid w:val="00C43418"/>
    <w:rsid w:val="00C43604"/>
    <w:rsid w:val="00C4361F"/>
    <w:rsid w:val="00C44AA4"/>
    <w:rsid w:val="00C45A3F"/>
    <w:rsid w:val="00C46228"/>
    <w:rsid w:val="00C47B3F"/>
    <w:rsid w:val="00C50BF9"/>
    <w:rsid w:val="00C52C13"/>
    <w:rsid w:val="00C56CF4"/>
    <w:rsid w:val="00C578D2"/>
    <w:rsid w:val="00C630E8"/>
    <w:rsid w:val="00C632D5"/>
    <w:rsid w:val="00C63C75"/>
    <w:rsid w:val="00C64546"/>
    <w:rsid w:val="00C648AC"/>
    <w:rsid w:val="00C66615"/>
    <w:rsid w:val="00C70ABF"/>
    <w:rsid w:val="00C7263C"/>
    <w:rsid w:val="00C74B22"/>
    <w:rsid w:val="00C74C31"/>
    <w:rsid w:val="00C75299"/>
    <w:rsid w:val="00C76946"/>
    <w:rsid w:val="00C80BE3"/>
    <w:rsid w:val="00C80EAD"/>
    <w:rsid w:val="00C812BC"/>
    <w:rsid w:val="00C814AC"/>
    <w:rsid w:val="00C831EE"/>
    <w:rsid w:val="00C83CA4"/>
    <w:rsid w:val="00C845DE"/>
    <w:rsid w:val="00C86DBA"/>
    <w:rsid w:val="00C87EF3"/>
    <w:rsid w:val="00C9088A"/>
    <w:rsid w:val="00C93857"/>
    <w:rsid w:val="00C943A3"/>
    <w:rsid w:val="00C948FD"/>
    <w:rsid w:val="00C9791E"/>
    <w:rsid w:val="00CA168E"/>
    <w:rsid w:val="00CA1995"/>
    <w:rsid w:val="00CA1CFE"/>
    <w:rsid w:val="00CA21B1"/>
    <w:rsid w:val="00CA3262"/>
    <w:rsid w:val="00CA5B19"/>
    <w:rsid w:val="00CA606C"/>
    <w:rsid w:val="00CA6A05"/>
    <w:rsid w:val="00CA7003"/>
    <w:rsid w:val="00CB2CD4"/>
    <w:rsid w:val="00CB49E4"/>
    <w:rsid w:val="00CB6559"/>
    <w:rsid w:val="00CC07DF"/>
    <w:rsid w:val="00CC1207"/>
    <w:rsid w:val="00CC14A5"/>
    <w:rsid w:val="00CC20D5"/>
    <w:rsid w:val="00CC2796"/>
    <w:rsid w:val="00CC2A04"/>
    <w:rsid w:val="00CC2CB6"/>
    <w:rsid w:val="00CC618E"/>
    <w:rsid w:val="00CC77FF"/>
    <w:rsid w:val="00CC780D"/>
    <w:rsid w:val="00CC7BC6"/>
    <w:rsid w:val="00CD02B7"/>
    <w:rsid w:val="00CD0E9E"/>
    <w:rsid w:val="00CD2EC3"/>
    <w:rsid w:val="00CD39D3"/>
    <w:rsid w:val="00CD4A81"/>
    <w:rsid w:val="00CD64CB"/>
    <w:rsid w:val="00CD68AA"/>
    <w:rsid w:val="00CE2053"/>
    <w:rsid w:val="00CE2574"/>
    <w:rsid w:val="00CE2A29"/>
    <w:rsid w:val="00CE6032"/>
    <w:rsid w:val="00CE682B"/>
    <w:rsid w:val="00CE73D7"/>
    <w:rsid w:val="00CE7C8D"/>
    <w:rsid w:val="00CF0032"/>
    <w:rsid w:val="00CF06A7"/>
    <w:rsid w:val="00CF1768"/>
    <w:rsid w:val="00CF3E36"/>
    <w:rsid w:val="00CF455F"/>
    <w:rsid w:val="00CF5694"/>
    <w:rsid w:val="00CF571A"/>
    <w:rsid w:val="00CF7310"/>
    <w:rsid w:val="00D043CC"/>
    <w:rsid w:val="00D0466D"/>
    <w:rsid w:val="00D06F82"/>
    <w:rsid w:val="00D12C49"/>
    <w:rsid w:val="00D1382A"/>
    <w:rsid w:val="00D13D08"/>
    <w:rsid w:val="00D1496F"/>
    <w:rsid w:val="00D1621C"/>
    <w:rsid w:val="00D209C3"/>
    <w:rsid w:val="00D21661"/>
    <w:rsid w:val="00D21F72"/>
    <w:rsid w:val="00D21FA0"/>
    <w:rsid w:val="00D225C7"/>
    <w:rsid w:val="00D22E63"/>
    <w:rsid w:val="00D26DFF"/>
    <w:rsid w:val="00D2706C"/>
    <w:rsid w:val="00D27A9C"/>
    <w:rsid w:val="00D328F9"/>
    <w:rsid w:val="00D32CAC"/>
    <w:rsid w:val="00D343C9"/>
    <w:rsid w:val="00D353B6"/>
    <w:rsid w:val="00D36BB0"/>
    <w:rsid w:val="00D401E8"/>
    <w:rsid w:val="00D432D0"/>
    <w:rsid w:val="00D4330C"/>
    <w:rsid w:val="00D43FB5"/>
    <w:rsid w:val="00D448A4"/>
    <w:rsid w:val="00D4537D"/>
    <w:rsid w:val="00D46838"/>
    <w:rsid w:val="00D469AD"/>
    <w:rsid w:val="00D46AB4"/>
    <w:rsid w:val="00D46E60"/>
    <w:rsid w:val="00D500DD"/>
    <w:rsid w:val="00D51A19"/>
    <w:rsid w:val="00D529A9"/>
    <w:rsid w:val="00D52E65"/>
    <w:rsid w:val="00D52F34"/>
    <w:rsid w:val="00D53B23"/>
    <w:rsid w:val="00D5650F"/>
    <w:rsid w:val="00D56C39"/>
    <w:rsid w:val="00D571C4"/>
    <w:rsid w:val="00D575CE"/>
    <w:rsid w:val="00D60085"/>
    <w:rsid w:val="00D614D5"/>
    <w:rsid w:val="00D62230"/>
    <w:rsid w:val="00D637EB"/>
    <w:rsid w:val="00D643A3"/>
    <w:rsid w:val="00D64FA9"/>
    <w:rsid w:val="00D65FFC"/>
    <w:rsid w:val="00D72284"/>
    <w:rsid w:val="00D733BE"/>
    <w:rsid w:val="00D75F3E"/>
    <w:rsid w:val="00D765CA"/>
    <w:rsid w:val="00D76ADB"/>
    <w:rsid w:val="00D80624"/>
    <w:rsid w:val="00D8398D"/>
    <w:rsid w:val="00D90742"/>
    <w:rsid w:val="00D90D0E"/>
    <w:rsid w:val="00D9237D"/>
    <w:rsid w:val="00D93A92"/>
    <w:rsid w:val="00D93D2F"/>
    <w:rsid w:val="00D95377"/>
    <w:rsid w:val="00D95D5C"/>
    <w:rsid w:val="00D96B40"/>
    <w:rsid w:val="00D96FF5"/>
    <w:rsid w:val="00DA21E9"/>
    <w:rsid w:val="00DA29D5"/>
    <w:rsid w:val="00DA490C"/>
    <w:rsid w:val="00DA5947"/>
    <w:rsid w:val="00DA5C7E"/>
    <w:rsid w:val="00DA5E2A"/>
    <w:rsid w:val="00DA618C"/>
    <w:rsid w:val="00DB0841"/>
    <w:rsid w:val="00DB0A40"/>
    <w:rsid w:val="00DB1C5D"/>
    <w:rsid w:val="00DB284E"/>
    <w:rsid w:val="00DB322D"/>
    <w:rsid w:val="00DB49E5"/>
    <w:rsid w:val="00DB4B95"/>
    <w:rsid w:val="00DB5B57"/>
    <w:rsid w:val="00DC05E2"/>
    <w:rsid w:val="00DC1357"/>
    <w:rsid w:val="00DC2406"/>
    <w:rsid w:val="00DC4247"/>
    <w:rsid w:val="00DC4A42"/>
    <w:rsid w:val="00DC5335"/>
    <w:rsid w:val="00DC66C7"/>
    <w:rsid w:val="00DC7E89"/>
    <w:rsid w:val="00DD0615"/>
    <w:rsid w:val="00DD119C"/>
    <w:rsid w:val="00DD181E"/>
    <w:rsid w:val="00DD1FA5"/>
    <w:rsid w:val="00DD39DC"/>
    <w:rsid w:val="00DD41E0"/>
    <w:rsid w:val="00DD5B62"/>
    <w:rsid w:val="00DD601F"/>
    <w:rsid w:val="00DD6A08"/>
    <w:rsid w:val="00DD729D"/>
    <w:rsid w:val="00DE1FF7"/>
    <w:rsid w:val="00DE275C"/>
    <w:rsid w:val="00DE4D23"/>
    <w:rsid w:val="00DF08DA"/>
    <w:rsid w:val="00DF1A53"/>
    <w:rsid w:val="00DF2E05"/>
    <w:rsid w:val="00DF54A8"/>
    <w:rsid w:val="00DF5AC1"/>
    <w:rsid w:val="00DF65BD"/>
    <w:rsid w:val="00DF7AE0"/>
    <w:rsid w:val="00E0033D"/>
    <w:rsid w:val="00E004FD"/>
    <w:rsid w:val="00E01CB1"/>
    <w:rsid w:val="00E01E30"/>
    <w:rsid w:val="00E02D87"/>
    <w:rsid w:val="00E04CEE"/>
    <w:rsid w:val="00E04DF6"/>
    <w:rsid w:val="00E05D7F"/>
    <w:rsid w:val="00E05E8E"/>
    <w:rsid w:val="00E0738B"/>
    <w:rsid w:val="00E0753B"/>
    <w:rsid w:val="00E0784B"/>
    <w:rsid w:val="00E07F98"/>
    <w:rsid w:val="00E10CF7"/>
    <w:rsid w:val="00E11055"/>
    <w:rsid w:val="00E124A0"/>
    <w:rsid w:val="00E14809"/>
    <w:rsid w:val="00E158C1"/>
    <w:rsid w:val="00E15E27"/>
    <w:rsid w:val="00E169A9"/>
    <w:rsid w:val="00E20D88"/>
    <w:rsid w:val="00E217FF"/>
    <w:rsid w:val="00E21E7A"/>
    <w:rsid w:val="00E2227B"/>
    <w:rsid w:val="00E25148"/>
    <w:rsid w:val="00E256F5"/>
    <w:rsid w:val="00E25FC8"/>
    <w:rsid w:val="00E26913"/>
    <w:rsid w:val="00E26D39"/>
    <w:rsid w:val="00E27D0C"/>
    <w:rsid w:val="00E332E9"/>
    <w:rsid w:val="00E33C02"/>
    <w:rsid w:val="00E344CB"/>
    <w:rsid w:val="00E34DD8"/>
    <w:rsid w:val="00E35EC6"/>
    <w:rsid w:val="00E3608C"/>
    <w:rsid w:val="00E36FEE"/>
    <w:rsid w:val="00E4107A"/>
    <w:rsid w:val="00E411EC"/>
    <w:rsid w:val="00E41B93"/>
    <w:rsid w:val="00E4287B"/>
    <w:rsid w:val="00E43EE5"/>
    <w:rsid w:val="00E4500D"/>
    <w:rsid w:val="00E45525"/>
    <w:rsid w:val="00E46FFA"/>
    <w:rsid w:val="00E47632"/>
    <w:rsid w:val="00E47F79"/>
    <w:rsid w:val="00E51D75"/>
    <w:rsid w:val="00E52155"/>
    <w:rsid w:val="00E528EC"/>
    <w:rsid w:val="00E53978"/>
    <w:rsid w:val="00E55670"/>
    <w:rsid w:val="00E57CA8"/>
    <w:rsid w:val="00E60078"/>
    <w:rsid w:val="00E60E59"/>
    <w:rsid w:val="00E611C6"/>
    <w:rsid w:val="00E62FF2"/>
    <w:rsid w:val="00E63645"/>
    <w:rsid w:val="00E65E2F"/>
    <w:rsid w:val="00E6696D"/>
    <w:rsid w:val="00E67CCB"/>
    <w:rsid w:val="00E70CD8"/>
    <w:rsid w:val="00E7214D"/>
    <w:rsid w:val="00E72A6B"/>
    <w:rsid w:val="00E72C53"/>
    <w:rsid w:val="00E73642"/>
    <w:rsid w:val="00E74A85"/>
    <w:rsid w:val="00E767EE"/>
    <w:rsid w:val="00E7788F"/>
    <w:rsid w:val="00E81533"/>
    <w:rsid w:val="00E826F9"/>
    <w:rsid w:val="00E82DF4"/>
    <w:rsid w:val="00E8347A"/>
    <w:rsid w:val="00E8348F"/>
    <w:rsid w:val="00E860C4"/>
    <w:rsid w:val="00E86C8C"/>
    <w:rsid w:val="00E8768C"/>
    <w:rsid w:val="00E91498"/>
    <w:rsid w:val="00E92C8C"/>
    <w:rsid w:val="00E95BA9"/>
    <w:rsid w:val="00E97E8D"/>
    <w:rsid w:val="00EA17E6"/>
    <w:rsid w:val="00EA23B9"/>
    <w:rsid w:val="00EA28B3"/>
    <w:rsid w:val="00EA3201"/>
    <w:rsid w:val="00EA34FE"/>
    <w:rsid w:val="00EA3F7C"/>
    <w:rsid w:val="00EA4289"/>
    <w:rsid w:val="00EA5A46"/>
    <w:rsid w:val="00EA7562"/>
    <w:rsid w:val="00EB0711"/>
    <w:rsid w:val="00EB09DB"/>
    <w:rsid w:val="00EB1EC1"/>
    <w:rsid w:val="00EB25FE"/>
    <w:rsid w:val="00EB4615"/>
    <w:rsid w:val="00EB4EC8"/>
    <w:rsid w:val="00EB63C5"/>
    <w:rsid w:val="00EB722B"/>
    <w:rsid w:val="00EB7D2D"/>
    <w:rsid w:val="00EC1D40"/>
    <w:rsid w:val="00EC39A5"/>
    <w:rsid w:val="00EC442F"/>
    <w:rsid w:val="00EC4C62"/>
    <w:rsid w:val="00EC63B6"/>
    <w:rsid w:val="00EC6949"/>
    <w:rsid w:val="00EC78F4"/>
    <w:rsid w:val="00ED0096"/>
    <w:rsid w:val="00ED129B"/>
    <w:rsid w:val="00ED4552"/>
    <w:rsid w:val="00ED49DF"/>
    <w:rsid w:val="00ED4E38"/>
    <w:rsid w:val="00ED4FAC"/>
    <w:rsid w:val="00ED5708"/>
    <w:rsid w:val="00ED5DA1"/>
    <w:rsid w:val="00ED7A8C"/>
    <w:rsid w:val="00ED7F03"/>
    <w:rsid w:val="00EE032E"/>
    <w:rsid w:val="00EE1219"/>
    <w:rsid w:val="00EE4662"/>
    <w:rsid w:val="00EE5990"/>
    <w:rsid w:val="00EE61E7"/>
    <w:rsid w:val="00EE66DA"/>
    <w:rsid w:val="00EE6717"/>
    <w:rsid w:val="00EE68B3"/>
    <w:rsid w:val="00EE6D93"/>
    <w:rsid w:val="00EE6E98"/>
    <w:rsid w:val="00EE7E42"/>
    <w:rsid w:val="00EF097E"/>
    <w:rsid w:val="00EF0CB6"/>
    <w:rsid w:val="00EF19F9"/>
    <w:rsid w:val="00EF1F0D"/>
    <w:rsid w:val="00EF31B1"/>
    <w:rsid w:val="00EF395E"/>
    <w:rsid w:val="00EF3D08"/>
    <w:rsid w:val="00EF401A"/>
    <w:rsid w:val="00EF48DB"/>
    <w:rsid w:val="00EF4E42"/>
    <w:rsid w:val="00EF558F"/>
    <w:rsid w:val="00EF6C9D"/>
    <w:rsid w:val="00EF6CE8"/>
    <w:rsid w:val="00F003A1"/>
    <w:rsid w:val="00F013B5"/>
    <w:rsid w:val="00F01D82"/>
    <w:rsid w:val="00F02727"/>
    <w:rsid w:val="00F040A8"/>
    <w:rsid w:val="00F04823"/>
    <w:rsid w:val="00F04A46"/>
    <w:rsid w:val="00F0628A"/>
    <w:rsid w:val="00F07A65"/>
    <w:rsid w:val="00F07BF1"/>
    <w:rsid w:val="00F1002C"/>
    <w:rsid w:val="00F1035E"/>
    <w:rsid w:val="00F117CA"/>
    <w:rsid w:val="00F12167"/>
    <w:rsid w:val="00F14489"/>
    <w:rsid w:val="00F15149"/>
    <w:rsid w:val="00F151BF"/>
    <w:rsid w:val="00F15975"/>
    <w:rsid w:val="00F15F5D"/>
    <w:rsid w:val="00F175CB"/>
    <w:rsid w:val="00F20241"/>
    <w:rsid w:val="00F20A8B"/>
    <w:rsid w:val="00F21320"/>
    <w:rsid w:val="00F23800"/>
    <w:rsid w:val="00F23B14"/>
    <w:rsid w:val="00F23B28"/>
    <w:rsid w:val="00F2422D"/>
    <w:rsid w:val="00F25F12"/>
    <w:rsid w:val="00F27DFE"/>
    <w:rsid w:val="00F31FC9"/>
    <w:rsid w:val="00F326D3"/>
    <w:rsid w:val="00F32D7D"/>
    <w:rsid w:val="00F32EAA"/>
    <w:rsid w:val="00F331F5"/>
    <w:rsid w:val="00F350BD"/>
    <w:rsid w:val="00F36E18"/>
    <w:rsid w:val="00F4252E"/>
    <w:rsid w:val="00F429BE"/>
    <w:rsid w:val="00F45049"/>
    <w:rsid w:val="00F46121"/>
    <w:rsid w:val="00F4677B"/>
    <w:rsid w:val="00F50810"/>
    <w:rsid w:val="00F51F96"/>
    <w:rsid w:val="00F5337A"/>
    <w:rsid w:val="00F53417"/>
    <w:rsid w:val="00F54451"/>
    <w:rsid w:val="00F55950"/>
    <w:rsid w:val="00F566A0"/>
    <w:rsid w:val="00F56BB9"/>
    <w:rsid w:val="00F57A37"/>
    <w:rsid w:val="00F61449"/>
    <w:rsid w:val="00F633D8"/>
    <w:rsid w:val="00F6418C"/>
    <w:rsid w:val="00F64B9B"/>
    <w:rsid w:val="00F64F3C"/>
    <w:rsid w:val="00F65E8D"/>
    <w:rsid w:val="00F66C8A"/>
    <w:rsid w:val="00F67B53"/>
    <w:rsid w:val="00F67C3F"/>
    <w:rsid w:val="00F73F19"/>
    <w:rsid w:val="00F74FE5"/>
    <w:rsid w:val="00F75F53"/>
    <w:rsid w:val="00F77118"/>
    <w:rsid w:val="00F77CE6"/>
    <w:rsid w:val="00F804F6"/>
    <w:rsid w:val="00F80BAD"/>
    <w:rsid w:val="00F80E63"/>
    <w:rsid w:val="00F81180"/>
    <w:rsid w:val="00F8135D"/>
    <w:rsid w:val="00F81C8D"/>
    <w:rsid w:val="00F81D9E"/>
    <w:rsid w:val="00F82967"/>
    <w:rsid w:val="00F901CA"/>
    <w:rsid w:val="00F90AD9"/>
    <w:rsid w:val="00F9458A"/>
    <w:rsid w:val="00F95D02"/>
    <w:rsid w:val="00F96D44"/>
    <w:rsid w:val="00F97C7B"/>
    <w:rsid w:val="00F97E59"/>
    <w:rsid w:val="00FA018C"/>
    <w:rsid w:val="00FA02D8"/>
    <w:rsid w:val="00FA0EC2"/>
    <w:rsid w:val="00FA1FBC"/>
    <w:rsid w:val="00FA217D"/>
    <w:rsid w:val="00FA2252"/>
    <w:rsid w:val="00FA25A9"/>
    <w:rsid w:val="00FA33C3"/>
    <w:rsid w:val="00FA4164"/>
    <w:rsid w:val="00FA43EE"/>
    <w:rsid w:val="00FA48D5"/>
    <w:rsid w:val="00FA4B57"/>
    <w:rsid w:val="00FA5100"/>
    <w:rsid w:val="00FA57F3"/>
    <w:rsid w:val="00FA57FA"/>
    <w:rsid w:val="00FA5B88"/>
    <w:rsid w:val="00FA78D7"/>
    <w:rsid w:val="00FB1849"/>
    <w:rsid w:val="00FB2293"/>
    <w:rsid w:val="00FB34F1"/>
    <w:rsid w:val="00FB36B9"/>
    <w:rsid w:val="00FB4F0D"/>
    <w:rsid w:val="00FB5464"/>
    <w:rsid w:val="00FB6D54"/>
    <w:rsid w:val="00FB7CF6"/>
    <w:rsid w:val="00FC0258"/>
    <w:rsid w:val="00FC02A5"/>
    <w:rsid w:val="00FC1E27"/>
    <w:rsid w:val="00FC227F"/>
    <w:rsid w:val="00FC34C6"/>
    <w:rsid w:val="00FC647A"/>
    <w:rsid w:val="00FC7174"/>
    <w:rsid w:val="00FC74CA"/>
    <w:rsid w:val="00FD298F"/>
    <w:rsid w:val="00FD33DD"/>
    <w:rsid w:val="00FD37E5"/>
    <w:rsid w:val="00FD4836"/>
    <w:rsid w:val="00FD50A4"/>
    <w:rsid w:val="00FE1F7B"/>
    <w:rsid w:val="00FE27DC"/>
    <w:rsid w:val="00FE60EB"/>
    <w:rsid w:val="00FE7296"/>
    <w:rsid w:val="00FE762A"/>
    <w:rsid w:val="00FE7DEA"/>
    <w:rsid w:val="00FF0203"/>
    <w:rsid w:val="00FF1A27"/>
    <w:rsid w:val="00FF1AB0"/>
    <w:rsid w:val="00FF1B8B"/>
    <w:rsid w:val="00FF283B"/>
    <w:rsid w:val="00FF363E"/>
    <w:rsid w:val="00FF623A"/>
    <w:rsid w:val="00FF7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1B8F47"/>
  <w15:chartTrackingRefBased/>
  <w15:docId w15:val="{27E5550D-C7D2-C94D-8E61-FED2CBBD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95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character" w:customStyle="1" w:styleId="Heading4Char">
    <w:name w:val="Heading 4 Char"/>
    <w:link w:val="Heading4"/>
    <w:rsid w:val="008C1050"/>
    <w:rPr>
      <w:rFonts w:ascii="Arial" w:hAnsi="Arial"/>
      <w:sz w:val="24"/>
      <w:lang w:val="en-GB" w:eastAsia="ja-JP"/>
    </w:rPr>
  </w:style>
  <w:style w:type="character" w:customStyle="1" w:styleId="Heading5Char">
    <w:name w:val="Heading 5 Char"/>
    <w:link w:val="Heading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Revision">
    <w:name w:val="Revision"/>
    <w:hidden/>
    <w:uiPriority w:val="99"/>
    <w:semiHidden/>
    <w:rsid w:val="008C1050"/>
    <w:rPr>
      <w:rFonts w:eastAsia="SimSun"/>
      <w:lang w:val="en-GB"/>
    </w:rPr>
  </w:style>
  <w:style w:type="paragraph" w:styleId="TOCHeading">
    <w:name w:val="TOC Heading"/>
    <w:basedOn w:val="Heading1"/>
    <w:next w:val="Normal"/>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Mention1">
    <w:name w:val="Mention1"/>
    <w:uiPriority w:val="99"/>
    <w:semiHidden/>
    <w:unhideWhenUsed/>
    <w:rsid w:val="008C1050"/>
    <w:rPr>
      <w:color w:val="2B579A"/>
      <w:shd w:val="clear" w:color="auto" w:fill="E6E6E6"/>
    </w:rPr>
  </w:style>
  <w:style w:type="character" w:customStyle="1" w:styleId="UnresolvedMention1">
    <w:name w:val="Unresolved Mention1"/>
    <w:uiPriority w:val="99"/>
    <w:semiHidden/>
    <w:unhideWhenUsed/>
    <w:rsid w:val="008C1050"/>
    <w:rPr>
      <w:color w:val="808080"/>
      <w:shd w:val="clear" w:color="auto" w:fill="E6E6E6"/>
    </w:rPr>
  </w:style>
  <w:style w:type="paragraph" w:styleId="List">
    <w:name w:val="List"/>
    <w:basedOn w:val="Normal"/>
    <w:rsid w:val="008C1050"/>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8C1050"/>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8C1050"/>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8C1050"/>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8C1050"/>
    <w:pPr>
      <w:overflowPunct/>
      <w:autoSpaceDE/>
      <w:autoSpaceDN/>
      <w:adjustRightInd/>
      <w:ind w:left="1415" w:hanging="283"/>
      <w:contextualSpacing/>
      <w:textAlignment w:val="auto"/>
    </w:pPr>
    <w:rPr>
      <w:rFonts w:eastAsia="SimSun"/>
      <w:color w:val="auto"/>
      <w:lang w:eastAsia="en-US"/>
    </w:rPr>
  </w:style>
  <w:style w:type="paragraph" w:customStyle="1" w:styleId="CRCoverPage">
    <w:name w:val="CR Cover Page"/>
    <w:link w:val="CRCoverPageZchn"/>
    <w:qFormat/>
    <w:rsid w:val="00E860C4"/>
    <w:pPr>
      <w:spacing w:after="120"/>
    </w:pPr>
    <w:rPr>
      <w:rFonts w:ascii="Arial" w:eastAsia="SimSun" w:hAnsi="Arial"/>
      <w:lang w:val="en-GB"/>
    </w:rPr>
  </w:style>
  <w:style w:type="character" w:customStyle="1" w:styleId="B3Car">
    <w:name w:val="B3 Car"/>
    <w:link w:val="B3"/>
    <w:rsid w:val="004B55FC"/>
    <w:rPr>
      <w:color w:val="000000"/>
      <w:lang w:val="en-GB" w:eastAsia="ja-JP"/>
    </w:rPr>
  </w:style>
  <w:style w:type="character" w:customStyle="1" w:styleId="TACChar">
    <w:name w:val="TAC Char"/>
    <w:link w:val="TAC"/>
    <w:qFormat/>
    <w:locked/>
    <w:rsid w:val="001F7B28"/>
    <w:rPr>
      <w:rFonts w:ascii="Arial" w:hAnsi="Arial"/>
      <w:color w:val="000000"/>
      <w:sz w:val="18"/>
      <w:lang w:val="en-GB" w:eastAsia="ja-JP"/>
    </w:rPr>
  </w:style>
  <w:style w:type="character" w:customStyle="1" w:styleId="CRCoverPageZchn">
    <w:name w:val="CR Cover Page Zchn"/>
    <w:link w:val="CRCoverPage"/>
    <w:qFormat/>
    <w:rsid w:val="00022E99"/>
    <w:rPr>
      <w:rFonts w:ascii="Arial" w:eastAsia="SimSun" w:hAnsi="Arial"/>
      <w:lang w:val="en-GB"/>
    </w:rPr>
  </w:style>
  <w:style w:type="character" w:customStyle="1" w:styleId="TAHChar">
    <w:name w:val="TAH Char"/>
    <w:qFormat/>
    <w:rsid w:val="00F4612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82A416A-AB21-4A55-8527-1C89B39737C2}">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630</Words>
  <Characters>3597</Characters>
  <Application>Microsoft Office Word</Application>
  <DocSecurity>0</DocSecurity>
  <Lines>29</Lines>
  <Paragraphs>8</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Curt</cp:lastModifiedBy>
  <cp:revision>2</cp:revision>
  <dcterms:created xsi:type="dcterms:W3CDTF">2024-02-16T20:51:00Z</dcterms:created>
  <dcterms:modified xsi:type="dcterms:W3CDTF">2024-02-16T20:51:00Z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ies>
</file>